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AB39B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3E07A4">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3F0ACE">
        <w:rPr>
          <w:b/>
          <w:i/>
          <w:noProof/>
          <w:sz w:val="28"/>
        </w:rPr>
        <w:t>220</w:t>
      </w:r>
      <w:r w:rsidR="00A3327E">
        <w:rPr>
          <w:b/>
          <w:i/>
          <w:noProof/>
          <w:sz w:val="28"/>
        </w:rPr>
        <w:t>4155</w:t>
      </w:r>
      <w:r w:rsidR="00721D0A" w:rsidRPr="00721D0A">
        <w:rPr>
          <w:b/>
          <w:i/>
          <w:noProof/>
          <w:sz w:val="28"/>
        </w:rPr>
        <w:t xml:space="preserve"> </w:t>
      </w:r>
      <w:r w:rsidR="0025271F">
        <w:rPr>
          <w:b/>
          <w:i/>
          <w:noProof/>
          <w:sz w:val="28"/>
        </w:rPr>
        <w:fldChar w:fldCharType="end"/>
      </w:r>
    </w:p>
    <w:p w14:paraId="7CB45193" w14:textId="270B3B03"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3E07A4">
        <w:rPr>
          <w:b/>
          <w:noProof/>
          <w:sz w:val="24"/>
        </w:rPr>
        <w:t>2</w:t>
      </w:r>
      <w:r w:rsidR="005C2606">
        <w:rPr>
          <w:b/>
          <w:noProof/>
          <w:sz w:val="24"/>
        </w:rPr>
        <w:t>1</w:t>
      </w:r>
      <w:r w:rsidR="003E07A4" w:rsidRPr="003E07A4">
        <w:rPr>
          <w:b/>
          <w:noProof/>
          <w:sz w:val="24"/>
          <w:vertAlign w:val="superscript"/>
        </w:rPr>
        <w:t>st</w:t>
      </w:r>
      <w:r w:rsidR="003E07A4">
        <w:rPr>
          <w:b/>
          <w:noProof/>
          <w:sz w:val="24"/>
        </w:rPr>
        <w:t xml:space="preserve"> Feb. - 03</w:t>
      </w:r>
      <w:r w:rsidR="003E07A4" w:rsidRPr="003E07A4">
        <w:rPr>
          <w:b/>
          <w:noProof/>
          <w:sz w:val="24"/>
          <w:vertAlign w:val="superscript"/>
        </w:rPr>
        <w:t>rd</w:t>
      </w:r>
      <w:r w:rsidR="003E07A4">
        <w:rPr>
          <w:b/>
          <w:noProof/>
          <w:sz w:val="24"/>
        </w:rPr>
        <w:t xml:space="preserve"> March</w:t>
      </w:r>
      <w:r w:rsidR="005970C6">
        <w:rPr>
          <w:b/>
          <w:noProof/>
          <w:sz w:val="24"/>
        </w:rPr>
        <w:t>, 202</w:t>
      </w:r>
      <w:r w:rsidR="005C260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8ABB8" w:rsidR="001E41F3" w:rsidRPr="00A34930" w:rsidRDefault="00EC40E5" w:rsidP="00547111">
            <w:pPr>
              <w:pStyle w:val="CRCoverPage"/>
              <w:spacing w:after="0"/>
              <w:rPr>
                <w:b/>
                <w:bCs/>
                <w:noProof/>
                <w:sz w:val="28"/>
                <w:szCs w:val="28"/>
                <w:lang w:eastAsia="ko-KR"/>
              </w:rPr>
            </w:pPr>
            <w:r>
              <w:rPr>
                <w:rFonts w:hint="eastAsia"/>
                <w:b/>
                <w:bCs/>
                <w:noProof/>
                <w:sz w:val="28"/>
                <w:szCs w:val="28"/>
                <w:lang w:eastAsia="ko-KR"/>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2321D" w:rsidR="001E41F3" w:rsidRPr="00A34930" w:rsidRDefault="003E07A4" w:rsidP="00E13F3D">
            <w:pPr>
              <w:pStyle w:val="CRCoverPage"/>
              <w:spacing w:after="0"/>
              <w:jc w:val="center"/>
              <w:rPr>
                <w:b/>
                <w:bCs/>
                <w:noProof/>
                <w:sz w:val="24"/>
                <w:szCs w:val="24"/>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09E00" w:rsidR="001E41F3" w:rsidRPr="00A34930" w:rsidRDefault="008C1E5E" w:rsidP="00E07025">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5C2606">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9410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46E2C" w:rsidR="001E41F3" w:rsidRDefault="00721D0A" w:rsidP="003E07A4">
            <w:pPr>
              <w:pStyle w:val="CRCoverPage"/>
              <w:spacing w:after="0"/>
              <w:ind w:left="100"/>
              <w:rPr>
                <w:noProof/>
              </w:rPr>
            </w:pPr>
            <w:r>
              <w:t xml:space="preserve">Draft CR </w:t>
            </w:r>
            <w:r w:rsidR="003E07A4">
              <w:t>On/Off time mask and MPR requirements for</w:t>
            </w:r>
            <w:r w:rsidR="009A07DD" w:rsidRPr="00926BBC">
              <w:rPr>
                <w:lang w:val="en-US" w:eastAsia="zh-CN"/>
              </w:rPr>
              <w:t xml:space="preserve"> </w:t>
            </w:r>
            <w:r w:rsidR="009E4CA8">
              <w:rPr>
                <w:lang w:val="en-US" w:eastAsia="zh-CN"/>
              </w:rPr>
              <w:t xml:space="preserve">intra-band con-current V2X </w:t>
            </w:r>
            <w:r w:rsidR="003F0ACE">
              <w:rPr>
                <w:lang w:val="en-US" w:eastAsia="zh-CN"/>
              </w:rPr>
              <w:t>UE RF requirements</w:t>
            </w:r>
            <w:r w:rsidR="009E4CA8">
              <w:rPr>
                <w:lang w:val="en-US" w:eastAsia="zh-CN"/>
              </w:rPr>
              <w:t xml:space="preserve"> in licensed band</w:t>
            </w:r>
            <w:r w:rsidR="005C2606">
              <w:rPr>
                <w:lang w:val="en-US" w:eastAsia="zh-CN"/>
              </w:rPr>
              <w:t xml:space="preserve">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35A01C" w:rsidR="001E41F3" w:rsidRDefault="009A07D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E4BB0F" w:rsidR="001E41F3" w:rsidRDefault="00BF0733" w:rsidP="005C2606">
            <w:pPr>
              <w:pStyle w:val="CRCoverPage"/>
              <w:spacing w:after="0"/>
              <w:ind w:left="100"/>
              <w:rPr>
                <w:noProof/>
              </w:rPr>
            </w:pPr>
            <w:proofErr w:type="spellStart"/>
            <w:r w:rsidRPr="005C2606">
              <w:rPr>
                <w:rFonts w:cs="Arial"/>
                <w:szCs w:val="18"/>
                <w:lang w:eastAsia="ja-JP"/>
              </w:rPr>
              <w:t>NR</w:t>
            </w:r>
            <w:r w:rsidR="005C2606" w:rsidRPr="005C2606">
              <w:rPr>
                <w:rFonts w:cs="Arial"/>
                <w:szCs w:val="18"/>
                <w:lang w:eastAsia="ja-JP"/>
              </w:rPr>
              <w:t>SL</w:t>
            </w:r>
            <w:r w:rsidRPr="005C2606">
              <w:rPr>
                <w:rFonts w:cs="Arial"/>
                <w:szCs w:val="18"/>
                <w:lang w:eastAsia="ja-JP"/>
              </w:rPr>
              <w:t>_</w:t>
            </w:r>
            <w:r w:rsidR="005C2606" w:rsidRPr="005C2606">
              <w:rPr>
                <w:rFonts w:cs="Arial"/>
                <w:szCs w:val="18"/>
                <w:lang w:eastAsia="ja-JP"/>
              </w:rPr>
              <w:t>Enh</w:t>
            </w:r>
            <w:proofErr w:type="spellEnd"/>
            <w:r w:rsidRPr="005C2606">
              <w:rPr>
                <w:rFonts w:cs="Arial"/>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E8B94" w:rsidR="001E41F3" w:rsidRDefault="005C2606" w:rsidP="003E07A4">
            <w:pPr>
              <w:pStyle w:val="CRCoverPage"/>
              <w:spacing w:after="0"/>
              <w:ind w:left="100"/>
              <w:rPr>
                <w:noProof/>
              </w:rPr>
            </w:pPr>
            <w:r>
              <w:rPr>
                <w:noProof/>
              </w:rPr>
              <w:t>202</w:t>
            </w:r>
            <w:r w:rsidR="003E07A4">
              <w:rPr>
                <w:noProof/>
              </w:rPr>
              <w:t>2-02</w:t>
            </w:r>
            <w:r>
              <w:rPr>
                <w:noProof/>
              </w:rPr>
              <w:t>-</w:t>
            </w:r>
            <w:r w:rsidR="003E07A4">
              <w:rPr>
                <w:noProof/>
              </w:rPr>
              <w:t>1</w:t>
            </w:r>
            <w:r w:rsidR="009E4CA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1A8DD" w:rsidR="001E41F3" w:rsidRPr="00A34930" w:rsidRDefault="005C2606"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78798" w:rsidR="001E41F3" w:rsidRDefault="009A07DD" w:rsidP="005970C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1BB090" w:rsidR="001E41F3" w:rsidRDefault="005C2606" w:rsidP="009E4CA8">
            <w:pPr>
              <w:pStyle w:val="CRCoverPage"/>
              <w:spacing w:after="0"/>
              <w:ind w:left="100"/>
              <w:rPr>
                <w:noProof/>
              </w:rPr>
            </w:pPr>
            <w:r>
              <w:rPr>
                <w:noProof/>
              </w:rPr>
              <w:t>Introduce</w:t>
            </w:r>
            <w:r w:rsidR="009E4CA8">
              <w:rPr>
                <w:noProof/>
              </w:rPr>
              <w:t xml:space="preserve"> intra-band con-current V2X </w:t>
            </w:r>
            <w:r>
              <w:rPr>
                <w:noProof/>
              </w:rPr>
              <w:t xml:space="preserve">UE RF core requirements in </w:t>
            </w:r>
            <w:r w:rsidR="009E4CA8">
              <w:rPr>
                <w:noProof/>
              </w:rPr>
              <w:t>licensed band</w:t>
            </w:r>
            <w:r w:rsidR="00F841A7">
              <w:rPr>
                <w:noProof/>
              </w:rPr>
              <w:t>.</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48F1F2" w:rsidR="001E41F3" w:rsidRDefault="003E07A4" w:rsidP="003E07A4">
            <w:pPr>
              <w:pStyle w:val="CRCoverPage"/>
              <w:spacing w:after="0"/>
              <w:ind w:left="100"/>
              <w:rPr>
                <w:noProof/>
              </w:rPr>
            </w:pPr>
            <w:r>
              <w:rPr>
                <w:noProof/>
              </w:rPr>
              <w:t>RAN4 d</w:t>
            </w:r>
            <w:r w:rsidR="005C2606">
              <w:rPr>
                <w:noProof/>
              </w:rPr>
              <w:t xml:space="preserve">efine </w:t>
            </w:r>
            <w:r>
              <w:rPr>
                <w:noProof/>
              </w:rPr>
              <w:t xml:space="preserve">remaining open issues for intra-band con-current V2X </w:t>
            </w:r>
            <w:r w:rsidR="005C2606">
              <w:rPr>
                <w:noProof/>
              </w:rPr>
              <w:t>UE RF core requir</w:t>
            </w:r>
            <w:r w:rsidR="003F0ACE">
              <w:rPr>
                <w:noProof/>
              </w:rPr>
              <w:t>em</w:t>
            </w:r>
            <w:r>
              <w:rPr>
                <w:noProof/>
              </w:rPr>
              <w:t>ents</w:t>
            </w:r>
            <w:r w:rsidR="0065043A" w:rsidRPr="0065043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66999" w:rsidR="001E41F3" w:rsidRDefault="0049410A" w:rsidP="009E4CA8">
            <w:pPr>
              <w:pStyle w:val="CRCoverPage"/>
              <w:spacing w:after="0"/>
              <w:ind w:left="100"/>
              <w:rPr>
                <w:noProof/>
              </w:rPr>
            </w:pPr>
            <w:r w:rsidRPr="0049410A">
              <w:rPr>
                <w:noProof/>
              </w:rPr>
              <w:t xml:space="preserve">The specification will be not supported for </w:t>
            </w:r>
            <w:r w:rsidR="009E4CA8">
              <w:rPr>
                <w:noProof/>
              </w:rPr>
              <w:t xml:space="preserve">intra-band con-current V2X </w:t>
            </w:r>
            <w:r w:rsidR="005C2606">
              <w:rPr>
                <w:noProof/>
              </w:rPr>
              <w:t xml:space="preserve">operation in </w:t>
            </w:r>
            <w:r w:rsidR="009E4CA8">
              <w:rPr>
                <w:noProof/>
              </w:rPr>
              <w:t>licensed band</w:t>
            </w:r>
            <w:r w:rsidR="005C2606">
              <w:rPr>
                <w:noProof/>
              </w:rPr>
              <w:t xml:space="preserve">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365E3" w:rsidR="001E41F3" w:rsidRDefault="001E41F3" w:rsidP="009E4CA8">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683B6"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AAD262" w14:textId="77777777" w:rsidR="002A56D0" w:rsidRDefault="002A56D0" w:rsidP="002A56D0">
      <w:pPr>
        <w:rPr>
          <w:noProof/>
          <w:color w:val="0070C0"/>
        </w:rPr>
      </w:pPr>
      <w:r w:rsidRPr="00B855D8">
        <w:rPr>
          <w:noProof/>
          <w:color w:val="0070C0"/>
        </w:rPr>
        <w:lastRenderedPageBreak/>
        <w:t>***************************** Start of Changes ******************************</w:t>
      </w:r>
    </w:p>
    <w:p w14:paraId="49FDC762" w14:textId="77777777" w:rsidR="003E07A4" w:rsidRPr="00A1115A" w:rsidRDefault="003E07A4" w:rsidP="003E07A4">
      <w:pPr>
        <w:pStyle w:val="30"/>
      </w:pPr>
      <w:bookmarkStart w:id="1" w:name="_Toc45888148"/>
      <w:bookmarkStart w:id="2" w:name="_Toc45888747"/>
      <w:bookmarkStart w:id="3" w:name="_Toc61367392"/>
      <w:bookmarkStart w:id="4" w:name="_Toc61372775"/>
      <w:bookmarkStart w:id="5" w:name="_Toc68230716"/>
      <w:bookmarkStart w:id="6" w:name="_Toc69084129"/>
      <w:bookmarkStart w:id="7" w:name="_Toc75467139"/>
      <w:bookmarkStart w:id="8" w:name="_Toc76509161"/>
      <w:bookmarkStart w:id="9" w:name="_Toc76718151"/>
      <w:bookmarkStart w:id="10" w:name="_Toc83580461"/>
      <w:bookmarkStart w:id="11" w:name="_Toc84404970"/>
      <w:bookmarkStart w:id="12" w:name="_Toc84413579"/>
      <w:r w:rsidRPr="00A1115A">
        <w:t>6.2E.2</w:t>
      </w:r>
      <w:r w:rsidRPr="00A1115A">
        <w:tab/>
      </w:r>
      <w:r w:rsidRPr="00A1115A">
        <w:rPr>
          <w:lang w:eastAsia="zh-CN"/>
        </w:rPr>
        <w:t xml:space="preserve">UE </w:t>
      </w:r>
      <w:r w:rsidRPr="00A1115A">
        <w:t>maximum output power reduction for V2X</w:t>
      </w:r>
      <w:bookmarkEnd w:id="1"/>
      <w:bookmarkEnd w:id="2"/>
      <w:bookmarkEnd w:id="3"/>
      <w:bookmarkEnd w:id="4"/>
      <w:bookmarkEnd w:id="5"/>
      <w:bookmarkEnd w:id="6"/>
      <w:bookmarkEnd w:id="7"/>
      <w:bookmarkEnd w:id="8"/>
      <w:bookmarkEnd w:id="9"/>
      <w:bookmarkEnd w:id="10"/>
      <w:bookmarkEnd w:id="11"/>
      <w:bookmarkEnd w:id="12"/>
    </w:p>
    <w:p w14:paraId="27D6E18E" w14:textId="77777777" w:rsidR="003E07A4" w:rsidRPr="00A1115A" w:rsidRDefault="003E07A4" w:rsidP="003E07A4">
      <w:pPr>
        <w:pStyle w:val="40"/>
      </w:pPr>
      <w:bookmarkStart w:id="13" w:name="_Toc45888149"/>
      <w:bookmarkStart w:id="14" w:name="_Toc45888748"/>
      <w:bookmarkStart w:id="15" w:name="_Toc61367393"/>
      <w:bookmarkStart w:id="16" w:name="_Toc61372776"/>
      <w:bookmarkStart w:id="17" w:name="_Toc68230717"/>
      <w:bookmarkStart w:id="18" w:name="_Toc69084130"/>
      <w:bookmarkStart w:id="19" w:name="_Toc75467140"/>
      <w:bookmarkStart w:id="20" w:name="_Toc76509162"/>
      <w:bookmarkStart w:id="21" w:name="_Toc76718152"/>
      <w:bookmarkStart w:id="22" w:name="_Toc83580462"/>
      <w:bookmarkStart w:id="23" w:name="_Toc84404971"/>
      <w:bookmarkStart w:id="24" w:name="_Toc84413580"/>
      <w:r w:rsidRPr="00A1115A">
        <w:t>6.2E.2.1</w:t>
      </w:r>
      <w:r w:rsidRPr="00A1115A">
        <w:tab/>
        <w:t>General</w:t>
      </w:r>
      <w:bookmarkEnd w:id="13"/>
      <w:bookmarkEnd w:id="14"/>
      <w:bookmarkEnd w:id="15"/>
      <w:bookmarkEnd w:id="16"/>
      <w:bookmarkEnd w:id="17"/>
      <w:bookmarkEnd w:id="18"/>
      <w:bookmarkEnd w:id="19"/>
      <w:bookmarkEnd w:id="20"/>
      <w:bookmarkEnd w:id="21"/>
      <w:bookmarkEnd w:id="22"/>
      <w:bookmarkEnd w:id="23"/>
      <w:bookmarkEnd w:id="24"/>
    </w:p>
    <w:p w14:paraId="7997CE16" w14:textId="77777777" w:rsidR="003E07A4" w:rsidRPr="00A1115A" w:rsidRDefault="003E07A4" w:rsidP="003E07A4">
      <w:r w:rsidRPr="00A1115A">
        <w:t>When UE is configured for NR V2X sidelink transmissions non-concurrent with NR uplink transmissions for NR V2X operating bands specified in Table 5.2E.1-1, this clause specifies the allowed Maximum Power Reduction (MPR) power for V2X physical channels and signals due to PSCCH/PSSCH, PSFCH and S-SSB transmission.</w:t>
      </w:r>
    </w:p>
    <w:p w14:paraId="4FCA2976" w14:textId="77777777" w:rsidR="003E07A4" w:rsidRPr="00A1115A" w:rsidRDefault="003E07A4" w:rsidP="003E07A4">
      <w:pPr>
        <w:pStyle w:val="40"/>
      </w:pPr>
      <w:bookmarkStart w:id="25" w:name="OLE_LINK63"/>
      <w:bookmarkStart w:id="26" w:name="OLE_LINK62"/>
      <w:bookmarkStart w:id="27" w:name="_Toc45888150"/>
      <w:bookmarkStart w:id="28" w:name="_Toc45888749"/>
      <w:bookmarkStart w:id="29" w:name="_Toc61367394"/>
      <w:bookmarkStart w:id="30" w:name="_Toc61372777"/>
      <w:bookmarkStart w:id="31" w:name="_Toc68230718"/>
      <w:bookmarkStart w:id="32" w:name="_Toc69084131"/>
      <w:bookmarkStart w:id="33" w:name="_Toc75467141"/>
      <w:bookmarkStart w:id="34" w:name="_Toc76509163"/>
      <w:bookmarkStart w:id="35" w:name="_Toc76718153"/>
      <w:bookmarkStart w:id="36" w:name="_Toc83580463"/>
      <w:bookmarkStart w:id="37" w:name="_Toc84404972"/>
      <w:bookmarkStart w:id="38" w:name="_Toc84413581"/>
      <w:r w:rsidRPr="00A1115A">
        <w:rPr>
          <w:lang w:eastAsia="zh-CN"/>
        </w:rPr>
        <w:t>6.2E.2.2</w:t>
      </w:r>
      <w:r w:rsidRPr="00A1115A">
        <w:rPr>
          <w:lang w:eastAsia="zh-CN"/>
        </w:rPr>
        <w:tab/>
      </w:r>
      <w:r w:rsidRPr="00A1115A">
        <w:t>MPR for Power class 3</w:t>
      </w:r>
      <w:r w:rsidRPr="00A1115A">
        <w:rPr>
          <w:lang w:eastAsia="zh-CN"/>
        </w:rPr>
        <w:t xml:space="preserve"> V2X UE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9A57D4B" w14:textId="77777777" w:rsidR="003E07A4" w:rsidRPr="00A1115A" w:rsidRDefault="003E07A4" w:rsidP="003E07A4">
      <w:pPr>
        <w:rPr>
          <w:lang w:val="en-US"/>
        </w:rPr>
      </w:pPr>
      <w:r w:rsidRPr="00A1115A">
        <w:t xml:space="preserve">For contiguous allocation of PSCCH and PSSCH simultaneous transmission, the allowed MPR for the maximum output power for NR V2X physical channels </w:t>
      </w:r>
      <w:r w:rsidRPr="00A1115A">
        <w:rPr>
          <w:lang w:val="en-US"/>
        </w:rPr>
        <w:t xml:space="preserve">PSCCH and PSSCH shall be as specified in </w:t>
      </w:r>
      <w:r w:rsidRPr="00A1115A">
        <w:t>Table 6.2E.2</w:t>
      </w:r>
      <w:r w:rsidRPr="00A1115A">
        <w:rPr>
          <w:rFonts w:eastAsia="맑은 고딕" w:hint="eastAsia"/>
        </w:rPr>
        <w:t>.2</w:t>
      </w:r>
      <w:r w:rsidRPr="00A1115A">
        <w:t>-1</w:t>
      </w:r>
      <w:r w:rsidRPr="00A1115A">
        <w:rPr>
          <w:lang w:eastAsia="zh-CN"/>
        </w:rPr>
        <w:t xml:space="preserve"> for Power class 3 NR V2X UE</w:t>
      </w:r>
      <w:r w:rsidRPr="00A1115A">
        <w:t>.</w:t>
      </w:r>
    </w:p>
    <w:p w14:paraId="7CC46F86" w14:textId="77777777" w:rsidR="003E07A4" w:rsidRPr="00A1115A" w:rsidRDefault="003E07A4" w:rsidP="003E07A4">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.2.2-1</w:t>
      </w:r>
      <w:r w:rsidRPr="00A1115A">
        <w:t xml:space="preserve">: Maximum Power Reduction (MPR)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3E07A4" w:rsidRPr="00A1115A" w14:paraId="0B588F18" w14:textId="77777777" w:rsidTr="00606007">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6F75A3F" w14:textId="77777777" w:rsidR="003E07A4" w:rsidRPr="00A1115A" w:rsidRDefault="003E07A4" w:rsidP="00606007">
            <w:pPr>
              <w:pStyle w:val="TAH"/>
              <w:rPr>
                <w:lang w:val="en-US" w:eastAsia="ko-KR"/>
              </w:rPr>
            </w:pPr>
            <w:r w:rsidRPr="00A1115A">
              <w:rPr>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4DF263" w14:textId="77777777" w:rsidR="003E07A4" w:rsidRPr="00A1115A" w:rsidRDefault="003E07A4" w:rsidP="00606007">
            <w:pPr>
              <w:pStyle w:val="TAH"/>
              <w:rPr>
                <w:lang w:val="en-US" w:eastAsia="ko-KR"/>
              </w:rPr>
            </w:pPr>
            <w:r w:rsidRPr="00A1115A">
              <w:rPr>
                <w:lang w:val="en-US" w:eastAsia="ko-KR"/>
              </w:rPr>
              <w:t>Channel bandwidth/MPR (dB)</w:t>
            </w:r>
          </w:p>
        </w:tc>
      </w:tr>
      <w:tr w:rsidR="003E07A4" w:rsidRPr="00A1115A" w14:paraId="4673741C" w14:textId="77777777" w:rsidTr="00606007">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F763800" w14:textId="77777777" w:rsidR="003E07A4" w:rsidRPr="00A1115A" w:rsidRDefault="003E07A4" w:rsidP="00606007">
            <w:pPr>
              <w:pStyle w:val="TAH"/>
              <w:rPr>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F3F40" w14:textId="77777777" w:rsidR="003E07A4" w:rsidRPr="00A1115A" w:rsidRDefault="003E07A4" w:rsidP="00606007">
            <w:pPr>
              <w:pStyle w:val="TAH"/>
              <w:rPr>
                <w:lang w:val="en-US" w:eastAsia="ko-KR"/>
              </w:rPr>
            </w:pPr>
            <w:r w:rsidRPr="00A1115A">
              <w:rPr>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5C3A5FA0" w14:textId="77777777" w:rsidR="003E07A4" w:rsidRPr="00A1115A" w:rsidRDefault="003E07A4" w:rsidP="00606007">
            <w:pPr>
              <w:pStyle w:val="TAH"/>
              <w:rPr>
                <w:lang w:val="en-US" w:eastAsia="ko-KR"/>
              </w:rPr>
            </w:pPr>
            <w:r w:rsidRPr="00A1115A">
              <w:rPr>
                <w:lang w:val="en-US" w:eastAsia="ko-KR"/>
              </w:rPr>
              <w:t>Inner RB allocations</w:t>
            </w:r>
          </w:p>
        </w:tc>
      </w:tr>
      <w:tr w:rsidR="003E07A4" w:rsidRPr="00A1115A" w14:paraId="20468648" w14:textId="77777777" w:rsidTr="00606007">
        <w:trPr>
          <w:trHeight w:val="187"/>
          <w:jc w:val="center"/>
        </w:trPr>
        <w:tc>
          <w:tcPr>
            <w:tcW w:w="1037" w:type="dxa"/>
            <w:tcBorders>
              <w:top w:val="single" w:sz="4" w:space="0" w:color="auto"/>
              <w:left w:val="single" w:sz="4" w:space="0" w:color="auto"/>
              <w:right w:val="single" w:sz="4" w:space="0" w:color="auto"/>
            </w:tcBorders>
            <w:shd w:val="clear" w:color="auto" w:fill="auto"/>
            <w:hideMark/>
          </w:tcPr>
          <w:p w14:paraId="563A4118" w14:textId="77777777" w:rsidR="003E07A4" w:rsidRPr="00A1115A" w:rsidRDefault="003E07A4" w:rsidP="00606007">
            <w:pPr>
              <w:pStyle w:val="TAC"/>
              <w:rPr>
                <w:lang w:val="en-US" w:eastAsia="ko-KR"/>
              </w:rPr>
            </w:pPr>
            <w:r w:rsidRPr="00A1115A">
              <w:rPr>
                <w:lang w:val="en-US" w:eastAsia="ko-KR"/>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13E01747" w14:textId="77777777" w:rsidR="003E07A4" w:rsidRPr="00A1115A" w:rsidRDefault="003E07A4" w:rsidP="00606007">
            <w:pPr>
              <w:pStyle w:val="TAC"/>
              <w:rPr>
                <w:lang w:val="en-US" w:eastAsia="ko-KR"/>
              </w:rPr>
            </w:pPr>
            <w:r w:rsidRPr="00A1115A">
              <w:rPr>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6E9C54E" w14:textId="77777777" w:rsidR="003E07A4" w:rsidRPr="00A1115A" w:rsidRDefault="003E07A4" w:rsidP="00606007">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2142F1E4" w14:textId="77777777" w:rsidR="003E07A4" w:rsidRPr="00A1115A" w:rsidRDefault="003E07A4" w:rsidP="00606007">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3E07A4" w:rsidRPr="00A1115A" w14:paraId="022CAA8A" w14:textId="77777777" w:rsidTr="00606007">
        <w:trPr>
          <w:trHeight w:val="187"/>
          <w:jc w:val="center"/>
        </w:trPr>
        <w:tc>
          <w:tcPr>
            <w:tcW w:w="1037" w:type="dxa"/>
            <w:tcBorders>
              <w:left w:val="single" w:sz="4" w:space="0" w:color="auto"/>
              <w:right w:val="single" w:sz="4" w:space="0" w:color="auto"/>
            </w:tcBorders>
            <w:shd w:val="clear" w:color="auto" w:fill="auto"/>
          </w:tcPr>
          <w:p w14:paraId="4C9A3273" w14:textId="77777777" w:rsidR="003E07A4" w:rsidRPr="00A1115A" w:rsidRDefault="003E07A4" w:rsidP="00606007">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528E4BC1" w14:textId="77777777" w:rsidR="003E07A4" w:rsidRPr="00A1115A" w:rsidRDefault="003E07A4" w:rsidP="00606007">
            <w:pPr>
              <w:pStyle w:val="TAC"/>
              <w:rPr>
                <w:lang w:val="en-US" w:eastAsia="ko-KR"/>
              </w:rPr>
            </w:pPr>
            <w:r w:rsidRPr="00A1115A">
              <w:rPr>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37FD0D1F" w14:textId="77777777" w:rsidR="003E07A4" w:rsidRPr="00A1115A" w:rsidRDefault="003E07A4" w:rsidP="00606007">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1ED2838" w14:textId="77777777" w:rsidR="003E07A4" w:rsidRPr="00A1115A" w:rsidRDefault="003E07A4" w:rsidP="00606007">
            <w:pPr>
              <w:pStyle w:val="TAC"/>
              <w:rPr>
                <w:rFonts w:ascii="돋움" w:eastAsia="돋움" w:hAnsi="돋움"/>
                <w:lang w:val="en-US" w:eastAsia="ko-KR"/>
              </w:rPr>
            </w:pPr>
            <w:r w:rsidRPr="00A1115A">
              <w:rPr>
                <w:rFonts w:ascii="돋움" w:eastAsia="돋움" w:hAnsi="돋움" w:hint="eastAsia"/>
                <w:lang w:val="en-US" w:eastAsia="ko-KR"/>
              </w:rPr>
              <w:t>≤</w:t>
            </w:r>
            <w:r w:rsidRPr="00A1115A">
              <w:rPr>
                <w:lang w:val="en-US" w:eastAsia="ko-KR"/>
              </w:rPr>
              <w:t xml:space="preserve"> 2.5</w:t>
            </w:r>
          </w:p>
        </w:tc>
      </w:tr>
      <w:tr w:rsidR="003E07A4" w:rsidRPr="00A1115A" w14:paraId="59B52AC4" w14:textId="77777777" w:rsidTr="00606007">
        <w:trPr>
          <w:trHeight w:val="187"/>
          <w:jc w:val="center"/>
        </w:trPr>
        <w:tc>
          <w:tcPr>
            <w:tcW w:w="1037" w:type="dxa"/>
            <w:tcBorders>
              <w:left w:val="single" w:sz="4" w:space="0" w:color="auto"/>
              <w:right w:val="single" w:sz="4" w:space="0" w:color="auto"/>
            </w:tcBorders>
            <w:shd w:val="clear" w:color="auto" w:fill="auto"/>
            <w:hideMark/>
          </w:tcPr>
          <w:p w14:paraId="06971A79" w14:textId="77777777" w:rsidR="003E07A4" w:rsidRPr="00A1115A" w:rsidRDefault="003E07A4" w:rsidP="00606007">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DDF501E" w14:textId="77777777" w:rsidR="003E07A4" w:rsidRPr="00A1115A" w:rsidRDefault="003E07A4" w:rsidP="00606007">
            <w:pPr>
              <w:pStyle w:val="TAC"/>
              <w:rPr>
                <w:lang w:val="en-US" w:eastAsia="ko-KR"/>
              </w:rPr>
            </w:pPr>
            <w:r w:rsidRPr="00A1115A">
              <w:rPr>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118201" w14:textId="77777777" w:rsidR="003E07A4" w:rsidRPr="00A1115A" w:rsidRDefault="003E07A4" w:rsidP="00606007">
            <w:pPr>
              <w:pStyle w:val="TAC"/>
              <w:rPr>
                <w:lang w:val="en-US" w:eastAsia="ko-KR"/>
              </w:rPr>
            </w:pPr>
            <w:r w:rsidRPr="00A1115A">
              <w:rPr>
                <w:rFonts w:ascii="돋움" w:eastAsia="돋움" w:hAnsi="돋움" w:hint="eastAsia"/>
                <w:lang w:val="en-US" w:eastAsia="ko-KR"/>
              </w:rPr>
              <w:t>≤</w:t>
            </w:r>
            <w:r w:rsidRPr="00A1115A">
              <w:rPr>
                <w:lang w:val="en-US" w:eastAsia="ko-KR"/>
              </w:rPr>
              <w:t xml:space="preserve"> 4.5</w:t>
            </w:r>
          </w:p>
        </w:tc>
      </w:tr>
      <w:tr w:rsidR="003E07A4" w:rsidRPr="00A1115A" w14:paraId="32C67124" w14:textId="77777777" w:rsidTr="00606007">
        <w:trPr>
          <w:trHeight w:val="187"/>
          <w:jc w:val="center"/>
        </w:trPr>
        <w:tc>
          <w:tcPr>
            <w:tcW w:w="1037" w:type="dxa"/>
            <w:tcBorders>
              <w:left w:val="single" w:sz="4" w:space="0" w:color="auto"/>
              <w:bottom w:val="single" w:sz="4" w:space="0" w:color="auto"/>
              <w:right w:val="single" w:sz="4" w:space="0" w:color="auto"/>
            </w:tcBorders>
            <w:shd w:val="clear" w:color="auto" w:fill="auto"/>
            <w:hideMark/>
          </w:tcPr>
          <w:p w14:paraId="16368935" w14:textId="77777777" w:rsidR="003E07A4" w:rsidRPr="00A1115A" w:rsidRDefault="003E07A4" w:rsidP="00606007">
            <w:pPr>
              <w:pStyle w:val="TAC"/>
              <w:rPr>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453A6E3A" w14:textId="77777777" w:rsidR="003E07A4" w:rsidRPr="00A1115A" w:rsidRDefault="003E07A4" w:rsidP="00606007">
            <w:pPr>
              <w:pStyle w:val="TAC"/>
              <w:rPr>
                <w:lang w:val="en-US" w:eastAsia="ko-KR"/>
              </w:rPr>
            </w:pPr>
            <w:r w:rsidRPr="00A1115A">
              <w:rPr>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A374D8" w14:textId="77777777" w:rsidR="003E07A4" w:rsidRPr="00A1115A" w:rsidRDefault="003E07A4" w:rsidP="00606007">
            <w:pPr>
              <w:pStyle w:val="TAC"/>
              <w:rPr>
                <w:lang w:val="en-US" w:eastAsia="ko-KR"/>
              </w:rPr>
            </w:pPr>
            <w:r w:rsidRPr="00A1115A">
              <w:rPr>
                <w:rFonts w:ascii="돋움" w:eastAsia="돋움" w:hAnsi="돋움" w:hint="eastAsia"/>
                <w:lang w:val="en-US" w:eastAsia="ko-KR"/>
              </w:rPr>
              <w:t>≤</w:t>
            </w:r>
            <w:r w:rsidRPr="00A1115A">
              <w:rPr>
                <w:lang w:val="en-US" w:eastAsia="ko-KR"/>
              </w:rPr>
              <w:t xml:space="preserve"> 7.0</w:t>
            </w:r>
          </w:p>
        </w:tc>
      </w:tr>
    </w:tbl>
    <w:p w14:paraId="01EF307F" w14:textId="77777777" w:rsidR="003E07A4" w:rsidRPr="00A1115A" w:rsidRDefault="003E07A4" w:rsidP="003E07A4">
      <w:pPr>
        <w:ind w:leftChars="200" w:left="400"/>
      </w:pPr>
    </w:p>
    <w:p w14:paraId="50243760" w14:textId="77777777" w:rsidR="003E07A4" w:rsidRPr="00A1115A" w:rsidRDefault="003E07A4" w:rsidP="003E07A4">
      <w:pPr>
        <w:rPr>
          <w:lang w:eastAsia="ko-KR"/>
        </w:rPr>
      </w:pPr>
      <w:r w:rsidRPr="00A1115A">
        <w:t>Where the following parameters are defined to specify valid RB allocation ranges for Outer and Inner RB allocations:</w:t>
      </w:r>
    </w:p>
    <w:p w14:paraId="186D4368" w14:textId="77777777" w:rsidR="003E07A4" w:rsidRPr="00A1115A" w:rsidRDefault="003E07A4" w:rsidP="003E07A4">
      <w:r w:rsidRPr="00A1115A">
        <w:t>N</w:t>
      </w:r>
      <w:r w:rsidRPr="00A1115A">
        <w:rPr>
          <w:vertAlign w:val="subscript"/>
        </w:rPr>
        <w:t xml:space="preserve">RB </w:t>
      </w:r>
      <w:r w:rsidRPr="00A1115A">
        <w:t xml:space="preserve">is the maximum number of RBs for a given Channel bandwidth and sub-carrier spacing defined in Table 5.3.2-1. </w:t>
      </w:r>
    </w:p>
    <w:p w14:paraId="32BFBBFB" w14:textId="77777777" w:rsidR="003E07A4" w:rsidRPr="00A1115A" w:rsidRDefault="003E07A4" w:rsidP="003E07A4">
      <w:pPr>
        <w:ind w:leftChars="200" w:left="400"/>
        <w:jc w:val="center"/>
      </w:pPr>
      <w:proofErr w:type="spellStart"/>
      <w:r w:rsidRPr="00A1115A">
        <w:t>RB</w:t>
      </w:r>
      <w:r w:rsidRPr="00A1115A">
        <w:rPr>
          <w:vertAlign w:val="subscript"/>
        </w:rPr>
        <w:t>Start</w:t>
      </w:r>
      <w:proofErr w:type="gramStart"/>
      <w:r w:rsidRPr="00A1115A">
        <w:rPr>
          <w:vertAlign w:val="subscript"/>
        </w:rPr>
        <w:t>,Low</w:t>
      </w:r>
      <w:proofErr w:type="spellEnd"/>
      <w:proofErr w:type="gramEnd"/>
      <w:r w:rsidRPr="00A1115A">
        <w:t xml:space="preserve"> = max(1, floor(L</w:t>
      </w:r>
      <w:r w:rsidRPr="00A1115A">
        <w:rPr>
          <w:vertAlign w:val="subscript"/>
        </w:rPr>
        <w:t>CRB</w:t>
      </w:r>
      <w:r w:rsidRPr="00A1115A">
        <w:t>/2))</w:t>
      </w:r>
    </w:p>
    <w:p w14:paraId="009B65CD" w14:textId="77777777" w:rsidR="003E07A4" w:rsidRPr="00A1115A" w:rsidRDefault="003E07A4" w:rsidP="003E07A4">
      <w:proofErr w:type="gramStart"/>
      <w:r w:rsidRPr="00A1115A">
        <w:t>where</w:t>
      </w:r>
      <w:proofErr w:type="gramEnd"/>
      <w:r w:rsidRPr="00A1115A">
        <w:t xml:space="preserve"> max() indicates the largest value of all arguments and floor(x) is the greatest integer less than or equal to x.</w:t>
      </w:r>
    </w:p>
    <w:p w14:paraId="649D263D" w14:textId="77777777" w:rsidR="003E07A4" w:rsidRPr="00A1115A" w:rsidRDefault="003E07A4" w:rsidP="003E07A4">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7BD0D7E9" w14:textId="77777777" w:rsidR="003E07A4" w:rsidRPr="00A1115A" w:rsidRDefault="003E07A4" w:rsidP="003E07A4">
      <w:r w:rsidRPr="00A1115A">
        <w:t>The RB allocation is an Inner RB allocation if the following conditions are met</w:t>
      </w:r>
    </w:p>
    <w:p w14:paraId="15F80493" w14:textId="77777777" w:rsidR="003E07A4" w:rsidRPr="00A1115A" w:rsidRDefault="003E07A4" w:rsidP="003E07A4">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66D449DA" w14:textId="77777777" w:rsidR="003E07A4" w:rsidRPr="00A1115A" w:rsidRDefault="003E07A4" w:rsidP="003E07A4">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792210DA" w14:textId="77777777" w:rsidR="003E07A4" w:rsidRPr="00A1115A" w:rsidRDefault="003E07A4" w:rsidP="003E07A4">
      <w:proofErr w:type="gramStart"/>
      <w:r w:rsidRPr="00A1115A">
        <w:t>where</w:t>
      </w:r>
      <w:proofErr w:type="gramEnd"/>
      <w:r w:rsidRPr="00A1115A">
        <w:t xml:space="preserve"> ceil(x) is the smallest integer greater than or equal to x.</w:t>
      </w:r>
    </w:p>
    <w:p w14:paraId="2AED612D" w14:textId="77777777" w:rsidR="003E07A4" w:rsidRPr="00A1115A" w:rsidRDefault="003E07A4" w:rsidP="003E07A4">
      <w:pPr>
        <w:rPr>
          <w:lang w:eastAsia="ko-KR"/>
        </w:rPr>
      </w:pPr>
      <w:r w:rsidRPr="00A1115A">
        <w:rPr>
          <w:lang w:eastAsia="ko-KR"/>
        </w:rPr>
        <w:t>The RB allocation is an Outer RB allocation for all other allocations which are not an Inner RB allocation.</w:t>
      </w:r>
    </w:p>
    <w:p w14:paraId="6FB5B710" w14:textId="77777777" w:rsidR="003E07A4" w:rsidRPr="00A1115A" w:rsidRDefault="003E07A4" w:rsidP="003E07A4">
      <w:pPr>
        <w:rPr>
          <w:lang w:eastAsia="ko-KR"/>
        </w:rPr>
      </w:pPr>
    </w:p>
    <w:p w14:paraId="293CD81A" w14:textId="77777777" w:rsidR="003E07A4" w:rsidRPr="00A1115A" w:rsidRDefault="003E07A4" w:rsidP="003E07A4">
      <w:pPr>
        <w:rPr>
          <w:lang w:eastAsia="ko-KR"/>
        </w:rPr>
      </w:pPr>
      <w:r w:rsidRPr="00A1115A">
        <w:rPr>
          <w:rFonts w:hint="eastAsia"/>
          <w:lang w:eastAsia="ko-KR"/>
        </w:rPr>
        <w:t xml:space="preserve">For </w:t>
      </w:r>
      <w:r w:rsidRPr="00A1115A">
        <w:rPr>
          <w:lang w:eastAsia="ko-KR"/>
        </w:rPr>
        <w:t>PSFCH with single RB transmission for PC3 NR V2X UE, the required MPR</w:t>
      </w:r>
      <w:r w:rsidRPr="00A1115A">
        <w:rPr>
          <w:rFonts w:hint="eastAsia"/>
          <w:lang w:eastAsia="ko-KR"/>
        </w:rPr>
        <w:t xml:space="preserve"> </w:t>
      </w:r>
      <w:r w:rsidRPr="00A1115A">
        <w:rPr>
          <w:lang w:eastAsia="ko-KR"/>
        </w:rPr>
        <w:t>is defined as follow</w:t>
      </w:r>
    </w:p>
    <w:p w14:paraId="1E3B1784" w14:textId="77777777" w:rsidR="003E07A4" w:rsidRPr="00A1115A" w:rsidRDefault="003E07A4" w:rsidP="003E07A4">
      <w:pPr>
        <w:jc w:val="center"/>
        <w:rPr>
          <w:lang w:eastAsia="ko-KR"/>
        </w:rPr>
      </w:pPr>
      <w:r w:rsidRPr="00A1115A">
        <w:rPr>
          <w:rFonts w:hint="eastAsia"/>
        </w:rPr>
        <w:t>MPR</w:t>
      </w:r>
      <w:r w:rsidRPr="00A1115A">
        <w:t>_</w:t>
      </w:r>
      <w:r w:rsidRPr="00A1115A">
        <w:rPr>
          <w:vertAlign w:val="subscript"/>
        </w:rPr>
        <w:t>PSFCH</w:t>
      </w:r>
      <w:r w:rsidRPr="00A1115A">
        <w:rPr>
          <w:rFonts w:hint="eastAsia"/>
        </w:rPr>
        <w:t xml:space="preserve"> </w:t>
      </w:r>
      <w:proofErr w:type="gramStart"/>
      <w:r w:rsidRPr="00A1115A">
        <w:rPr>
          <w:rFonts w:hint="eastAsia"/>
        </w:rPr>
        <w:t xml:space="preserve">= </w:t>
      </w:r>
      <w:r w:rsidRPr="00A1115A">
        <w:t xml:space="preserve"> 3.5</w:t>
      </w:r>
      <w:proofErr w:type="gramEnd"/>
      <w:r w:rsidRPr="00A1115A">
        <w:t xml:space="preserve"> dB</w:t>
      </w:r>
    </w:p>
    <w:p w14:paraId="5C01F406" w14:textId="77777777" w:rsidR="003E07A4" w:rsidRPr="00A1115A" w:rsidRDefault="003E07A4" w:rsidP="003E07A4">
      <w:r w:rsidRPr="00A1115A">
        <w:rPr>
          <w:rFonts w:hint="eastAsia"/>
        </w:rPr>
        <w:t>For</w:t>
      </w:r>
      <w:r w:rsidRPr="00A1115A">
        <w:t xml:space="preserve"> contiguous and non-contiguous allocation for </w:t>
      </w:r>
      <w:r w:rsidRPr="00A1115A">
        <w:rPr>
          <w:rFonts w:eastAsia="Verdana"/>
          <w:lang w:val="en-US" w:eastAsia="ko-KR"/>
        </w:rPr>
        <w:t>simultaneous</w:t>
      </w:r>
      <w:r w:rsidRPr="00A1115A">
        <w:rPr>
          <w:rFonts w:eastAsia="Verdana" w:hint="eastAsia"/>
          <w:lang w:val="en-US" w:eastAsia="ko-KR"/>
        </w:rPr>
        <w:t xml:space="preserve"> PSFCH transmission </w:t>
      </w:r>
      <w:r w:rsidRPr="00A1115A">
        <w:rPr>
          <w:rFonts w:eastAsia="Verdana"/>
          <w:lang w:val="en-US" w:eastAsia="ko-KR"/>
        </w:rPr>
        <w:t>for PC3 NR V2X UE, the required MPR are specified as follow</w:t>
      </w:r>
    </w:p>
    <w:p w14:paraId="51FB788C" w14:textId="77777777" w:rsidR="003E07A4" w:rsidRPr="00A1115A" w:rsidRDefault="003E07A4" w:rsidP="003E07A4">
      <w:pPr>
        <w:ind w:leftChars="200" w:left="400"/>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374C820E" w14:textId="77777777" w:rsidR="003E07A4" w:rsidRPr="00A1115A" w:rsidRDefault="003E07A4" w:rsidP="003E07A4">
      <w:r w:rsidRPr="00A1115A">
        <w:rPr>
          <w:rFonts w:hint="eastAsia"/>
        </w:rPr>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0D261BD8" w14:textId="77777777" w:rsidR="003E07A4" w:rsidRPr="00A1115A" w:rsidRDefault="003E07A4" w:rsidP="003E07A4">
      <w:pPr>
        <w:ind w:left="2550" w:firstLine="425"/>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Pr="00A1115A">
        <w:rPr>
          <w:lang w:val="en-US"/>
        </w:rPr>
        <w:tab/>
      </w:r>
      <w:r w:rsidRPr="00A1115A">
        <w:rPr>
          <w:lang w:val="en-US" w:eastAsia="ko-KR"/>
        </w:rPr>
        <w:t>7.5</w:t>
      </w:r>
      <w:r w:rsidRPr="00A1115A">
        <w:rPr>
          <w:rFonts w:hint="eastAsia"/>
          <w:lang w:val="en-US"/>
        </w:rPr>
        <w:tab/>
      </w:r>
      <w:r w:rsidRPr="00A1115A">
        <w:rPr>
          <w:lang w:val="en-US"/>
        </w:rPr>
        <w:tab/>
      </w:r>
      <w:r w:rsidRPr="00A1115A">
        <w:rPr>
          <w:rFonts w:hint="eastAsia"/>
          <w:lang w:val="en-US"/>
        </w:rPr>
        <w:t>; 0</w:t>
      </w:r>
      <w:r w:rsidRPr="00A1115A">
        <w:rPr>
          <w:lang w:val="en-US"/>
        </w:rPr>
        <w:t>.00</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0A06EF42" w14:textId="77777777" w:rsidR="003E07A4" w:rsidRPr="00A1115A" w:rsidRDefault="003E07A4" w:rsidP="003E07A4">
      <w:pPr>
        <w:ind w:left="3408" w:firstLineChars="150" w:firstLine="300"/>
        <w:rPr>
          <w:lang w:val="en-US" w:eastAsia="zh-CN"/>
        </w:rPr>
      </w:pPr>
      <w:r w:rsidRPr="00A1115A">
        <w:rPr>
          <w:lang w:val="en-US" w:eastAsia="zh-CN"/>
        </w:rPr>
        <w:t>=    12.0</w:t>
      </w:r>
      <w:r w:rsidRPr="00A1115A">
        <w:rPr>
          <w:rFonts w:hint="eastAsia"/>
          <w:lang w:val="en-US"/>
        </w:rPr>
        <w:tab/>
        <w:t xml:space="preserve">; </w:t>
      </w:r>
      <w:r w:rsidRPr="00A1115A">
        <w:rPr>
          <w:lang w:val="en-US"/>
        </w:rPr>
        <w:t>0.55</w:t>
      </w:r>
      <w:r w:rsidRPr="00A1115A">
        <w:rPr>
          <w:rFonts w:hint="eastAsia"/>
          <w:lang w:val="en-US"/>
        </w:rPr>
        <w:t xml:space="preserve">&lt; </w:t>
      </w:r>
      <w:proofErr w:type="spellStart"/>
      <w:r w:rsidRPr="00A1115A">
        <w:rPr>
          <w:lang w:val="en-US"/>
        </w:rPr>
        <w:t>N</w:t>
      </w:r>
      <w:r w:rsidRPr="00A1115A">
        <w:rPr>
          <w:vertAlign w:val="subscript"/>
          <w:lang w:val="en-US"/>
        </w:rPr>
        <w:t>Gap</w:t>
      </w:r>
      <w:proofErr w:type="spellEnd"/>
      <w:r w:rsidRPr="00A1115A">
        <w:rPr>
          <w:lang w:val="en-US"/>
        </w:rPr>
        <w:t>/N</w:t>
      </w:r>
      <w:r w:rsidRPr="00A1115A">
        <w:rPr>
          <w:vertAlign w:val="subscript"/>
          <w:lang w:val="en-US"/>
        </w:rPr>
        <w:t>RB</w:t>
      </w:r>
      <w:r w:rsidRPr="00A1115A">
        <w:rPr>
          <w:rFonts w:hint="eastAsia"/>
          <w:lang w:val="en-US"/>
        </w:rPr>
        <w:t xml:space="preserve"> </w:t>
      </w:r>
      <w:r w:rsidRPr="00A1115A">
        <w:rPr>
          <w:lang w:val="en-US"/>
        </w:rPr>
        <w:t>≤1.0</w:t>
      </w:r>
    </w:p>
    <w:p w14:paraId="47157CE2" w14:textId="77777777" w:rsidR="003E07A4" w:rsidRPr="00A1115A" w:rsidRDefault="003E07A4" w:rsidP="003E07A4">
      <w:pPr>
        <w:rPr>
          <w:rFonts w:eastAsia="맑은 고딕"/>
          <w:lang w:val="en-US" w:eastAsia="ko-KR"/>
        </w:rPr>
      </w:pPr>
      <w:r w:rsidRPr="00A1115A">
        <w:rPr>
          <w:rFonts w:eastAsia="맑은 고딕"/>
          <w:lang w:val="en-US" w:eastAsia="ko-KR"/>
        </w:rPr>
        <w:t xml:space="preserve">Where, </w:t>
      </w:r>
    </w:p>
    <w:p w14:paraId="1E64D600" w14:textId="77777777" w:rsidR="003E07A4" w:rsidRPr="00A1115A" w:rsidRDefault="003E07A4" w:rsidP="003E07A4">
      <w:pPr>
        <w:ind w:leftChars="100" w:left="200"/>
      </w:pPr>
      <w:proofErr w:type="spellStart"/>
      <w:r w:rsidRPr="00A1115A">
        <w:lastRenderedPageBreak/>
        <w:t>N</w:t>
      </w:r>
      <w:r w:rsidRPr="00A1115A">
        <w:rPr>
          <w:vertAlign w:val="subscript"/>
        </w:rPr>
        <w:t>Gap</w:t>
      </w:r>
      <w:proofErr w:type="spellEnd"/>
      <w:r w:rsidRPr="00A1115A">
        <w:t xml:space="preserve"> is the gap RB amount between </w:t>
      </w:r>
      <w:proofErr w:type="spellStart"/>
      <w:r w:rsidRPr="00A1115A">
        <w:t>RB</w:t>
      </w:r>
      <w:r w:rsidRPr="00A1115A">
        <w:rPr>
          <w:vertAlign w:val="subscript"/>
        </w:rPr>
        <w:t>start</w:t>
      </w:r>
      <w:proofErr w:type="spellEnd"/>
      <w:r w:rsidRPr="00A1115A">
        <w:rPr>
          <w:vertAlign w:val="subscript"/>
        </w:rPr>
        <w:t xml:space="preserve"> </w:t>
      </w:r>
      <w:r w:rsidRPr="00A1115A">
        <w:t xml:space="preserve">and </w:t>
      </w:r>
      <w:proofErr w:type="spellStart"/>
      <w:r w:rsidRPr="00A1115A">
        <w:t>RB</w:t>
      </w:r>
      <w:r w:rsidRPr="00A1115A">
        <w:rPr>
          <w:vertAlign w:val="subscript"/>
        </w:rPr>
        <w:t>end</w:t>
      </w:r>
      <w:proofErr w:type="spellEnd"/>
      <w:r w:rsidRPr="00A1115A">
        <w:rPr>
          <w:vertAlign w:val="subscript"/>
        </w:rPr>
        <w:t xml:space="preserve"> </w:t>
      </w:r>
      <w:r w:rsidRPr="00A1115A">
        <w:t xml:space="preserve">for contiguous and non-contiguous allocation </w:t>
      </w:r>
      <w:r w:rsidRPr="00A1115A">
        <w:rPr>
          <w:rFonts w:eastAsia="Verdana"/>
          <w:lang w:eastAsia="ko-KR"/>
        </w:rPr>
        <w:t>simultaneous PSFCH transmission. (</w:t>
      </w:r>
      <w:proofErr w:type="spellStart"/>
      <w:r w:rsidRPr="00A1115A">
        <w:t>N</w:t>
      </w:r>
      <w:r w:rsidRPr="00A1115A">
        <w:rPr>
          <w:vertAlign w:val="subscript"/>
        </w:rPr>
        <w:t>Gap</w:t>
      </w:r>
      <w:proofErr w:type="spellEnd"/>
      <w:r w:rsidRPr="00A1115A">
        <w:t xml:space="preserve"> = </w:t>
      </w:r>
      <w:proofErr w:type="spellStart"/>
      <w:r w:rsidRPr="00A1115A">
        <w:t>RB</w:t>
      </w:r>
      <w:r w:rsidRPr="00A1115A">
        <w:rPr>
          <w:vertAlign w:val="subscript"/>
        </w:rPr>
        <w:t>end</w:t>
      </w:r>
      <w:proofErr w:type="spellEnd"/>
      <w:r w:rsidRPr="00A1115A">
        <w:rPr>
          <w:vertAlign w:val="subscript"/>
        </w:rPr>
        <w:t xml:space="preserve"> </w:t>
      </w:r>
      <w:r w:rsidRPr="00A1115A">
        <w:t xml:space="preserve">- </w:t>
      </w:r>
      <w:proofErr w:type="spellStart"/>
      <w:r w:rsidRPr="00A1115A">
        <w:t>RB</w:t>
      </w:r>
      <w:r w:rsidRPr="00A1115A">
        <w:rPr>
          <w:vertAlign w:val="subscript"/>
        </w:rPr>
        <w:t>start</w:t>
      </w:r>
      <w:proofErr w:type="spellEnd"/>
      <w:r w:rsidRPr="00A1115A">
        <w:rPr>
          <w:rFonts w:eastAsia="Verdana"/>
          <w:lang w:eastAsia="ko-KR"/>
        </w:rPr>
        <w:t>)</w:t>
      </w:r>
    </w:p>
    <w:p w14:paraId="1D72870F" w14:textId="77777777" w:rsidR="003E07A4" w:rsidRPr="00A1115A" w:rsidRDefault="003E07A4" w:rsidP="003E07A4">
      <w:pPr>
        <w:ind w:leftChars="100" w:left="200"/>
      </w:pPr>
      <w:proofErr w:type="gramStart"/>
      <w:r w:rsidRPr="00A1115A">
        <w:t>CEIL{</w:t>
      </w:r>
      <w:proofErr w:type="gramEnd"/>
      <w:r w:rsidRPr="00A1115A">
        <w:t>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4DB401BF" w14:textId="77777777" w:rsidR="003E07A4" w:rsidRPr="00A1115A" w:rsidRDefault="003E07A4" w:rsidP="003E07A4">
      <w:pPr>
        <w:rPr>
          <w:lang w:val="en-US"/>
        </w:rPr>
      </w:pPr>
      <w:r w:rsidRPr="00A1115A">
        <w:t>The allowed MPR for the maximum output power for NR V2X physical channels on S-SSB</w:t>
      </w:r>
      <w:r w:rsidRPr="00A1115A">
        <w:rPr>
          <w:lang w:val="en-US"/>
        </w:rPr>
        <w:t xml:space="preserve"> transmission shall be specified in Table 6.2E.2.2-2.</w:t>
      </w:r>
    </w:p>
    <w:p w14:paraId="0DB3D82D" w14:textId="77777777" w:rsidR="003E07A4" w:rsidRPr="00A1115A" w:rsidRDefault="003E07A4" w:rsidP="003E07A4">
      <w:pPr>
        <w:pStyle w:val="TH"/>
      </w:pPr>
      <w:r w:rsidRPr="00A1115A">
        <w:t xml:space="preserve">Table </w:t>
      </w:r>
      <w:r w:rsidRPr="00A1115A">
        <w:rPr>
          <w:rFonts w:eastAsia="SimSun" w:hint="eastAsia"/>
          <w:lang w:eastAsia="zh-CN"/>
        </w:rPr>
        <w:t>6.2</w:t>
      </w:r>
      <w:r w:rsidRPr="00A1115A">
        <w:rPr>
          <w:rFonts w:eastAsia="SimSun"/>
          <w:lang w:eastAsia="zh-CN"/>
        </w:rPr>
        <w:t>E</w:t>
      </w:r>
      <w:r w:rsidRPr="00A1115A">
        <w:rPr>
          <w:rFonts w:eastAsia="SimSun" w:hint="eastAsia"/>
          <w:lang w:eastAsia="zh-CN"/>
        </w:rPr>
        <w:t>.2.2-2</w:t>
      </w:r>
      <w:r w:rsidRPr="00A1115A">
        <w:t xml:space="preserve">: Maximum Power Reduction (MPR) for S-SSB transmission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3E07A4" w:rsidRPr="00A1115A" w14:paraId="399BE001" w14:textId="77777777" w:rsidTr="00606007">
        <w:trPr>
          <w:trHeight w:val="187"/>
          <w:jc w:val="center"/>
        </w:trPr>
        <w:tc>
          <w:tcPr>
            <w:tcW w:w="2228" w:type="dxa"/>
            <w:tcBorders>
              <w:bottom w:val="nil"/>
            </w:tcBorders>
            <w:shd w:val="clear" w:color="auto" w:fill="auto"/>
            <w:vAlign w:val="center"/>
            <w:hideMark/>
          </w:tcPr>
          <w:p w14:paraId="4778FD61" w14:textId="77777777" w:rsidR="003E07A4" w:rsidRPr="00A1115A" w:rsidRDefault="003E07A4" w:rsidP="00606007">
            <w:pPr>
              <w:pStyle w:val="TAH"/>
              <w:rPr>
                <w:lang w:val="en-US" w:eastAsia="ko-KR"/>
              </w:rPr>
            </w:pPr>
            <w:r w:rsidRPr="00A1115A">
              <w:rPr>
                <w:lang w:val="en-US" w:eastAsia="ko-KR"/>
              </w:rPr>
              <w:t>Channel</w:t>
            </w:r>
          </w:p>
        </w:tc>
        <w:tc>
          <w:tcPr>
            <w:tcW w:w="4137" w:type="dxa"/>
            <w:gridSpan w:val="2"/>
            <w:shd w:val="clear" w:color="auto" w:fill="auto"/>
            <w:vAlign w:val="center"/>
            <w:hideMark/>
          </w:tcPr>
          <w:p w14:paraId="079D5393" w14:textId="77777777" w:rsidR="003E07A4" w:rsidRPr="00A1115A" w:rsidRDefault="003E07A4" w:rsidP="00606007">
            <w:pPr>
              <w:pStyle w:val="TAH"/>
              <w:rPr>
                <w:lang w:val="en-US" w:eastAsia="ko-KR"/>
              </w:rPr>
            </w:pPr>
            <w:r w:rsidRPr="00A1115A">
              <w:rPr>
                <w:lang w:val="en-US" w:eastAsia="ko-KR"/>
              </w:rPr>
              <w:t>MPR</w:t>
            </w:r>
            <w:r w:rsidRPr="00A1115A">
              <w:rPr>
                <w:vertAlign w:val="subscript"/>
                <w:lang w:val="en-US" w:eastAsia="ko-KR"/>
              </w:rPr>
              <w:t>S-SSB</w:t>
            </w:r>
            <w:r w:rsidRPr="00A1115A">
              <w:rPr>
                <w:lang w:val="en-US" w:eastAsia="ko-KR"/>
              </w:rPr>
              <w:t xml:space="preserve"> (dB)</w:t>
            </w:r>
          </w:p>
        </w:tc>
      </w:tr>
      <w:tr w:rsidR="003E07A4" w:rsidRPr="00A1115A" w14:paraId="7F643629" w14:textId="77777777" w:rsidTr="00606007">
        <w:trPr>
          <w:trHeight w:val="187"/>
          <w:jc w:val="center"/>
        </w:trPr>
        <w:tc>
          <w:tcPr>
            <w:tcW w:w="2228" w:type="dxa"/>
            <w:tcBorders>
              <w:top w:val="nil"/>
            </w:tcBorders>
            <w:shd w:val="clear" w:color="auto" w:fill="auto"/>
            <w:vAlign w:val="center"/>
            <w:hideMark/>
          </w:tcPr>
          <w:p w14:paraId="2BED69A5" w14:textId="77777777" w:rsidR="003E07A4" w:rsidRPr="00A1115A" w:rsidRDefault="003E07A4" w:rsidP="00606007">
            <w:pPr>
              <w:pStyle w:val="TAH"/>
              <w:rPr>
                <w:lang w:val="en-US" w:eastAsia="ko-KR"/>
              </w:rPr>
            </w:pPr>
          </w:p>
        </w:tc>
        <w:tc>
          <w:tcPr>
            <w:tcW w:w="2066" w:type="dxa"/>
            <w:shd w:val="clear" w:color="auto" w:fill="auto"/>
            <w:vAlign w:val="center"/>
            <w:hideMark/>
          </w:tcPr>
          <w:p w14:paraId="4DFAAC44" w14:textId="77777777" w:rsidR="003E07A4" w:rsidRPr="00A1115A" w:rsidRDefault="003E07A4" w:rsidP="00606007">
            <w:pPr>
              <w:pStyle w:val="TAH"/>
              <w:rPr>
                <w:lang w:val="en-US" w:eastAsia="ko-KR"/>
              </w:rPr>
            </w:pPr>
            <w:r>
              <w:rPr>
                <w:lang w:val="en-US" w:eastAsia="ko-KR"/>
              </w:rPr>
              <w:t>Outer RB allocations</w:t>
            </w:r>
          </w:p>
        </w:tc>
        <w:tc>
          <w:tcPr>
            <w:tcW w:w="2071" w:type="dxa"/>
            <w:shd w:val="clear" w:color="auto" w:fill="auto"/>
            <w:vAlign w:val="center"/>
            <w:hideMark/>
          </w:tcPr>
          <w:p w14:paraId="24AF97ED" w14:textId="77777777" w:rsidR="003E07A4" w:rsidRPr="00A1115A" w:rsidRDefault="003E07A4" w:rsidP="00606007">
            <w:pPr>
              <w:pStyle w:val="TAH"/>
              <w:rPr>
                <w:lang w:val="en-US" w:eastAsia="ko-KR"/>
              </w:rPr>
            </w:pPr>
            <w:r>
              <w:rPr>
                <w:lang w:val="en-US" w:eastAsia="ko-KR"/>
              </w:rPr>
              <w:t>Inner RB allocations</w:t>
            </w:r>
          </w:p>
        </w:tc>
      </w:tr>
      <w:tr w:rsidR="003E07A4" w:rsidRPr="00A1115A" w14:paraId="0316A3E1" w14:textId="77777777" w:rsidTr="00606007">
        <w:trPr>
          <w:trHeight w:val="187"/>
          <w:jc w:val="center"/>
        </w:trPr>
        <w:tc>
          <w:tcPr>
            <w:tcW w:w="2228" w:type="dxa"/>
            <w:shd w:val="clear" w:color="auto" w:fill="auto"/>
            <w:vAlign w:val="center"/>
            <w:hideMark/>
          </w:tcPr>
          <w:p w14:paraId="427EC5A5" w14:textId="77777777" w:rsidR="003E07A4" w:rsidRPr="00A1115A" w:rsidRDefault="003E07A4" w:rsidP="00606007">
            <w:pPr>
              <w:pStyle w:val="TAC"/>
              <w:rPr>
                <w:lang w:val="en-US" w:eastAsia="ko-KR"/>
              </w:rPr>
            </w:pPr>
            <w:r w:rsidRPr="00A1115A">
              <w:rPr>
                <w:lang w:val="en-US" w:eastAsia="ko-KR"/>
              </w:rPr>
              <w:t>S-SSB</w:t>
            </w:r>
          </w:p>
        </w:tc>
        <w:tc>
          <w:tcPr>
            <w:tcW w:w="2066" w:type="dxa"/>
            <w:shd w:val="clear" w:color="auto" w:fill="auto"/>
            <w:vAlign w:val="center"/>
            <w:hideMark/>
          </w:tcPr>
          <w:p w14:paraId="1471236F" w14:textId="77777777" w:rsidR="003E07A4" w:rsidRPr="00A1115A" w:rsidRDefault="003E07A4" w:rsidP="00606007">
            <w:pPr>
              <w:pStyle w:val="TAC"/>
              <w:rPr>
                <w:lang w:val="en-US" w:eastAsia="ko-KR"/>
              </w:rPr>
            </w:pPr>
            <w:r w:rsidRPr="00A1115A">
              <w:rPr>
                <w:rFonts w:ascii="돋움" w:eastAsia="돋움" w:hAnsi="돋움" w:hint="eastAsia"/>
                <w:lang w:val="en-US" w:eastAsia="ko-KR"/>
              </w:rPr>
              <w:t>≤</w:t>
            </w:r>
            <w:r w:rsidRPr="00A1115A">
              <w:rPr>
                <w:lang w:val="en-US" w:eastAsia="ko-KR"/>
              </w:rPr>
              <w:t xml:space="preserve"> 6.0</w:t>
            </w:r>
          </w:p>
        </w:tc>
        <w:tc>
          <w:tcPr>
            <w:tcW w:w="2071" w:type="dxa"/>
            <w:shd w:val="clear" w:color="auto" w:fill="auto"/>
            <w:vAlign w:val="center"/>
            <w:hideMark/>
          </w:tcPr>
          <w:p w14:paraId="536920A8" w14:textId="77777777" w:rsidR="003E07A4" w:rsidRPr="00A1115A" w:rsidRDefault="003E07A4" w:rsidP="00606007">
            <w:pPr>
              <w:pStyle w:val="TAC"/>
              <w:rPr>
                <w:lang w:val="en-US" w:eastAsia="ko-KR"/>
              </w:rPr>
            </w:pPr>
            <w:r w:rsidRPr="00A1115A">
              <w:rPr>
                <w:rFonts w:ascii="돋움" w:eastAsia="돋움" w:hAnsi="돋움" w:hint="eastAsia"/>
                <w:lang w:val="en-US" w:eastAsia="ko-KR"/>
              </w:rPr>
              <w:t>≤</w:t>
            </w:r>
            <w:r w:rsidRPr="00A1115A">
              <w:rPr>
                <w:lang w:val="en-US" w:eastAsia="ko-KR"/>
              </w:rPr>
              <w:t xml:space="preserve"> 2.5</w:t>
            </w:r>
          </w:p>
        </w:tc>
      </w:tr>
    </w:tbl>
    <w:p w14:paraId="16998FDC" w14:textId="77777777" w:rsidR="003E07A4" w:rsidRPr="00A1115A" w:rsidRDefault="003E07A4" w:rsidP="003E07A4"/>
    <w:p w14:paraId="1C30A958" w14:textId="77777777" w:rsidR="003E07A4" w:rsidRPr="00A1115A" w:rsidRDefault="003E07A4" w:rsidP="003E07A4">
      <w:pPr>
        <w:rPr>
          <w:lang w:eastAsia="en-GB"/>
        </w:rPr>
      </w:pPr>
      <w:r w:rsidRPr="00A1115A">
        <w:t>For NR V2X UE with two transmit antenna connectors, the allowed Maximum Power Reduction (MPR) values specified in clause 6.2E.2 shall apply to the maximum output power specified in Table 6.2</w:t>
      </w:r>
      <w:r w:rsidRPr="00A1115A">
        <w:rPr>
          <w:lang w:eastAsia="zh-CN"/>
        </w:rPr>
        <w:t>E</w:t>
      </w:r>
      <w:r w:rsidRPr="00A1115A">
        <w:t>.</w:t>
      </w:r>
      <w:r w:rsidRPr="00A1115A">
        <w:rPr>
          <w:lang w:eastAsia="zh-CN"/>
        </w:rPr>
        <w:t>1.1</w:t>
      </w:r>
      <w:r w:rsidRPr="00A1115A">
        <w:t>-1. The requirements shall be met with SL MIMO configurations defined in Table 6.2</w:t>
      </w:r>
      <w:r w:rsidRPr="00A1115A">
        <w:rPr>
          <w:lang w:eastAsia="zh-CN"/>
        </w:rPr>
        <w:t>D</w:t>
      </w:r>
      <w:r w:rsidRPr="00A1115A">
        <w:t>.</w:t>
      </w:r>
      <w:r w:rsidRPr="00A1115A">
        <w:rPr>
          <w:lang w:eastAsia="zh-CN"/>
        </w:rPr>
        <w:t>1</w:t>
      </w:r>
      <w:r w:rsidRPr="00A1115A">
        <w:t>-2. For UE supporting SL MIMO, the maximum output power is defined as the sum of the maximum output power from each UE antenna connector.</w:t>
      </w:r>
    </w:p>
    <w:p w14:paraId="11DD44DA" w14:textId="77777777" w:rsidR="003E07A4" w:rsidRPr="00A1115A" w:rsidRDefault="003E07A4" w:rsidP="003E07A4">
      <w:r w:rsidRPr="00A1115A">
        <w:t>For the UE maximum output power modified by MPR, the power limits specified in clause 6.2</w:t>
      </w:r>
      <w:r w:rsidRPr="00A1115A">
        <w:rPr>
          <w:lang w:eastAsia="zh-CN"/>
        </w:rPr>
        <w:t>E</w:t>
      </w:r>
      <w:r w:rsidRPr="00A1115A">
        <w:t>.</w:t>
      </w:r>
      <w:r w:rsidRPr="00A1115A">
        <w:rPr>
          <w:lang w:eastAsia="zh-CN"/>
        </w:rPr>
        <w:t>4</w:t>
      </w:r>
      <w:r w:rsidRPr="00A1115A">
        <w:t xml:space="preserve"> apply.</w:t>
      </w:r>
    </w:p>
    <w:p w14:paraId="70A7154A" w14:textId="77777777" w:rsidR="003E07A4" w:rsidRPr="00A1115A" w:rsidRDefault="003E07A4" w:rsidP="003E07A4">
      <w:pPr>
        <w:pStyle w:val="40"/>
        <w:rPr>
          <w:lang w:eastAsia="en-GB"/>
        </w:rPr>
      </w:pPr>
      <w:bookmarkStart w:id="39" w:name="_Toc45888151"/>
      <w:bookmarkStart w:id="40" w:name="_Toc45888750"/>
      <w:bookmarkStart w:id="41" w:name="_Toc61367395"/>
      <w:bookmarkStart w:id="42" w:name="_Toc61372778"/>
      <w:bookmarkStart w:id="43" w:name="_Toc68230719"/>
      <w:bookmarkStart w:id="44" w:name="_Toc69084132"/>
      <w:bookmarkStart w:id="45" w:name="_Toc75467142"/>
      <w:bookmarkStart w:id="46" w:name="_Toc76509164"/>
      <w:bookmarkStart w:id="47" w:name="_Toc76718154"/>
      <w:bookmarkStart w:id="48" w:name="_Toc83580464"/>
      <w:bookmarkStart w:id="49" w:name="_Toc84404973"/>
      <w:bookmarkStart w:id="50" w:name="_Toc84413582"/>
      <w:r w:rsidRPr="00A1115A">
        <w:t>6.2E.2.3</w:t>
      </w:r>
      <w:r w:rsidRPr="00A1115A">
        <w:tab/>
        <w:t>MPR for Power class 3 V2X con-current operation</w:t>
      </w:r>
      <w:bookmarkEnd w:id="39"/>
      <w:bookmarkEnd w:id="40"/>
      <w:bookmarkEnd w:id="41"/>
      <w:bookmarkEnd w:id="42"/>
      <w:bookmarkEnd w:id="43"/>
      <w:bookmarkEnd w:id="44"/>
      <w:bookmarkEnd w:id="45"/>
      <w:bookmarkEnd w:id="46"/>
      <w:bookmarkEnd w:id="47"/>
      <w:bookmarkEnd w:id="48"/>
      <w:bookmarkEnd w:id="49"/>
      <w:bookmarkEnd w:id="50"/>
    </w:p>
    <w:p w14:paraId="54E8BDA1" w14:textId="77777777" w:rsidR="003E07A4" w:rsidRDefault="003E07A4" w:rsidP="003E07A4">
      <w:pPr>
        <w:rPr>
          <w:ins w:id="51" w:author="임수환/책임연구원/미래기술센터 C&amp;M표준(연)5G무선통신표준Task(suhwan.lim@lge.com)" w:date="2021-12-31T16:16:00Z"/>
          <w:noProof/>
        </w:rPr>
      </w:pPr>
      <w:r w:rsidRPr="0026224C">
        <w:rPr>
          <w:noProof/>
        </w:rPr>
        <w:t xml:space="preserve">For the inter-band con-current NR V2X operation, the allowed maximum power reduction (MPR) for the maximum output power shall be applied per each component carrier. The MPR requirements </w:t>
      </w:r>
      <w:r>
        <w:rPr>
          <w:noProof/>
        </w:rPr>
        <w:t xml:space="preserve">in clause 6.2.2 apply for </w:t>
      </w:r>
      <w:r w:rsidRPr="0026224C">
        <w:rPr>
          <w:noProof/>
        </w:rPr>
        <w:t xml:space="preserve">NR Uu operation </w:t>
      </w:r>
      <w:r>
        <w:rPr>
          <w:noProof/>
        </w:rPr>
        <w:t>in</w:t>
      </w:r>
      <w:r w:rsidRPr="0026224C">
        <w:rPr>
          <w:noProof/>
        </w:rPr>
        <w:t xml:space="preserve"> licensed band, </w:t>
      </w:r>
      <w:r>
        <w:rPr>
          <w:noProof/>
        </w:rPr>
        <w:t xml:space="preserve">and </w:t>
      </w:r>
      <w:r w:rsidRPr="0026224C">
        <w:rPr>
          <w:noProof/>
        </w:rPr>
        <w:t xml:space="preserve">the MPR requirements </w:t>
      </w:r>
      <w:r>
        <w:rPr>
          <w:noProof/>
        </w:rPr>
        <w:t xml:space="preserve">in in clause 6.2E.2 apply </w:t>
      </w:r>
      <w:r w:rsidRPr="0026224C">
        <w:rPr>
          <w:noProof/>
        </w:rPr>
        <w:t xml:space="preserve">for NR sidelink operation </w:t>
      </w:r>
      <w:r>
        <w:rPr>
          <w:noProof/>
        </w:rPr>
        <w:t xml:space="preserve">in licensed band or </w:t>
      </w:r>
      <w:r w:rsidRPr="0026224C">
        <w:rPr>
          <w:noProof/>
        </w:rPr>
        <w:t>Band n47.</w:t>
      </w:r>
    </w:p>
    <w:p w14:paraId="7FBFAC2A" w14:textId="77777777" w:rsidR="003E07A4" w:rsidRDefault="003E07A4" w:rsidP="003E07A4">
      <w:pPr>
        <w:rPr>
          <w:ins w:id="52" w:author="임수환/책임연구원/미래기술센터 C&amp;M표준(연)5G무선통신표준Task(suhwan.lim@lge.com)" w:date="2021-12-31T16:17:00Z"/>
          <w:noProof/>
        </w:rPr>
      </w:pPr>
      <w:ins w:id="53" w:author="임수환/책임연구원/미래기술센터 C&amp;M표준(연)5G무선통신표준Task(suhwan.lim@lge.com)" w:date="2021-12-31T16:17:00Z">
        <w:r>
          <w:rPr>
            <w:noProof/>
          </w:rPr>
          <w:t>For the int</w:t>
        </w:r>
        <w:r w:rsidRPr="0026224C">
          <w:rPr>
            <w:noProof/>
          </w:rPr>
          <w:t>r</w:t>
        </w:r>
        <w:r>
          <w:rPr>
            <w:noProof/>
          </w:rPr>
          <w:t>a</w:t>
        </w:r>
        <w:r w:rsidRPr="0026224C">
          <w:rPr>
            <w:noProof/>
          </w:rPr>
          <w:t>-band con-current NR V2X operation</w:t>
        </w:r>
      </w:ins>
      <w:ins w:id="54" w:author="임수환/책임연구원/미래기술센터 C&amp;M표준(연)5G무선통신표준Task(suhwan.lim@lge.com)" w:date="2021-12-31T16:18:00Z">
        <w:r>
          <w:rPr>
            <w:noProof/>
          </w:rPr>
          <w:t xml:space="preserve"> with contiguous </w:t>
        </w:r>
      </w:ins>
      <w:ins w:id="55" w:author="임수환/책임연구원/미래기술센터 C&amp;M표준(연)5G무선통신표준Task(suhwan.lim@lge.com)" w:date="2021-12-31T16:26:00Z">
        <w:r>
          <w:rPr>
            <w:noProof/>
          </w:rPr>
          <w:t>RB allocation</w:t>
        </w:r>
      </w:ins>
      <w:ins w:id="56" w:author="임수환/책임연구원/미래기술센터 C&amp;M표준(연)5G무선통신표준Task(suhwan.lim@lge.com)" w:date="2021-12-31T16:17:00Z">
        <w:r w:rsidRPr="0026224C">
          <w:rPr>
            <w:noProof/>
          </w:rPr>
          <w:t xml:space="preserve">, the allowed maximum power reduction (MPR) </w:t>
        </w:r>
      </w:ins>
      <w:ins w:id="57" w:author="임수환/책임연구원/미래기술센터 C&amp;M표준(연)5G무선통신표준Task(suhwan.lim@lge.com)" w:date="2021-12-31T16:21:00Z">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rsidRPr="00A1115A">
          <w:t>-1</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ins>
      <w:ins w:id="58" w:author="임수환/책임연구원/미래기술센터 C&amp;M표준(연)5G무선통신표준Task(suhwan.lim@lge.com)" w:date="2021-12-31T16:17:00Z">
        <w:r w:rsidRPr="0026224C">
          <w:rPr>
            <w:noProof/>
          </w:rPr>
          <w:t>.</w:t>
        </w:r>
      </w:ins>
    </w:p>
    <w:p w14:paraId="773CCFED" w14:textId="77777777" w:rsidR="003E07A4" w:rsidRPr="00A1115A" w:rsidRDefault="003E07A4" w:rsidP="003E07A4">
      <w:pPr>
        <w:pStyle w:val="TH"/>
        <w:rPr>
          <w:ins w:id="59" w:author="임수환/책임연구원/미래기술센터 C&amp;M표준(연)5G무선통신표준Task(suhwan.lim@lge.com)" w:date="2021-12-31T16:22:00Z"/>
        </w:rPr>
      </w:pPr>
      <w:ins w:id="60" w:author="임수환/책임연구원/미래기술센터 C&amp;M표준(연)5G무선통신표준Task(suhwan.lim@lge.com)" w:date="2021-12-31T16:22: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-1</w:t>
        </w:r>
        <w:r>
          <w:t>: MPR</w:t>
        </w:r>
        <w:r w:rsidRPr="00A1115A">
          <w:t xml:space="preserve"> for </w:t>
        </w:r>
      </w:ins>
      <w:ins w:id="61" w:author="임수환/책임연구원/미래기술센터 C&amp;M표준(연)5G무선통신표준Task(suhwan.lim@lge.com)" w:date="2021-12-31T16:27:00Z">
        <w:r>
          <w:t xml:space="preserve">contiguous RB allocation for </w:t>
        </w:r>
      </w:ins>
      <w:ins w:id="62" w:author="임수환/책임연구원/미래기술센터 C&amp;M표준(연)5G무선통신표준Task(suhwan.lim@lge.com)" w:date="2021-12-31T16:22:00Z">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993"/>
        <w:gridCol w:w="1984"/>
      </w:tblGrid>
      <w:tr w:rsidR="003E07A4" w:rsidRPr="00594EAF" w14:paraId="092597C4" w14:textId="77777777" w:rsidTr="00606007">
        <w:trPr>
          <w:trHeight w:val="146"/>
          <w:jc w:val="center"/>
          <w:ins w:id="63" w:author="임수환/책임연구원/미래기술센터 C&amp;M표준(연)5G무선통신표준Task(suhwan.lim@lge.com)" w:date="2022-01-06T20:14:00Z"/>
        </w:trPr>
        <w:tc>
          <w:tcPr>
            <w:tcW w:w="2255" w:type="dxa"/>
            <w:gridSpan w:val="2"/>
            <w:vMerge w:val="restart"/>
            <w:shd w:val="clear" w:color="auto" w:fill="auto"/>
          </w:tcPr>
          <w:p w14:paraId="73019CEC" w14:textId="77777777" w:rsidR="003E07A4" w:rsidRPr="00594EAF" w:rsidRDefault="003E07A4" w:rsidP="00606007">
            <w:pPr>
              <w:rPr>
                <w:ins w:id="64" w:author="임수환/책임연구원/미래기술센터 C&amp;M표준(연)5G무선통신표준Task(suhwan.lim@lge.com)" w:date="2022-01-06T20:14:00Z"/>
                <w:lang w:val="en-US"/>
              </w:rPr>
            </w:pPr>
            <w:ins w:id="65" w:author="임수환/책임연구원/미래기술센터 C&amp;M표준(연)5G무선통신표준Task(suhwan.lim@lge.com)" w:date="2022-01-10T17:26:00Z">
              <w:r>
                <w:rPr>
                  <w:lang w:val="en-US"/>
                </w:rPr>
                <w:t xml:space="preserve">Higher </w:t>
              </w:r>
              <w:r w:rsidRPr="00594EAF">
                <w:rPr>
                  <w:rFonts w:hint="eastAsia"/>
                  <w:lang w:val="en-US"/>
                </w:rPr>
                <w:t>Modulation</w:t>
              </w:r>
              <w:r>
                <w:rPr>
                  <w:lang w:val="en-US"/>
                </w:rPr>
                <w:t xml:space="preserve"> of {SL MO, UL MO}</w:t>
              </w:r>
            </w:ins>
          </w:p>
        </w:tc>
        <w:tc>
          <w:tcPr>
            <w:tcW w:w="3977" w:type="dxa"/>
            <w:gridSpan w:val="2"/>
            <w:shd w:val="clear" w:color="auto" w:fill="auto"/>
          </w:tcPr>
          <w:p w14:paraId="1FEE043F" w14:textId="77777777" w:rsidR="003E07A4" w:rsidRPr="00594EAF" w:rsidRDefault="003E07A4" w:rsidP="00606007">
            <w:pPr>
              <w:jc w:val="center"/>
              <w:rPr>
                <w:ins w:id="66" w:author="임수환/책임연구원/미래기술센터 C&amp;M표준(연)5G무선통신표준Task(suhwan.lim@lge.com)" w:date="2022-01-06T20:14:00Z"/>
                <w:lang w:val="en-US"/>
              </w:rPr>
            </w:pPr>
            <w:ins w:id="67" w:author="임수환/책임연구원/미래기술센터 C&amp;M표준(연)5G무선통신표준Task(suhwan.lim@lge.com)" w:date="2022-01-06T20:14:00Z">
              <w:r w:rsidRPr="00594EAF">
                <w:rPr>
                  <w:rFonts w:hint="eastAsia"/>
                  <w:lang w:val="en-US"/>
                </w:rPr>
                <w:t>MPR</w:t>
              </w:r>
              <w:r>
                <w:rPr>
                  <w:lang w:val="en-US"/>
                </w:rPr>
                <w:t xml:space="preserve"> for bandwidth class B(dB)</w:t>
              </w:r>
            </w:ins>
          </w:p>
        </w:tc>
      </w:tr>
      <w:tr w:rsidR="003E07A4" w:rsidRPr="00594EAF" w14:paraId="756C79AC" w14:textId="77777777" w:rsidTr="00606007">
        <w:trPr>
          <w:trHeight w:val="145"/>
          <w:jc w:val="center"/>
          <w:ins w:id="68" w:author="임수환/책임연구원/미래기술센터 C&amp;M표준(연)5G무선통신표준Task(suhwan.lim@lge.com)" w:date="2022-01-06T20:14:00Z"/>
        </w:trPr>
        <w:tc>
          <w:tcPr>
            <w:tcW w:w="2255" w:type="dxa"/>
            <w:gridSpan w:val="2"/>
            <w:vMerge/>
            <w:shd w:val="clear" w:color="auto" w:fill="auto"/>
          </w:tcPr>
          <w:p w14:paraId="023BFA7F" w14:textId="77777777" w:rsidR="003E07A4" w:rsidRPr="00594EAF" w:rsidRDefault="003E07A4" w:rsidP="00606007">
            <w:pPr>
              <w:rPr>
                <w:ins w:id="69" w:author="임수환/책임연구원/미래기술센터 C&amp;M표준(연)5G무선통신표준Task(suhwan.lim@lge.com)" w:date="2022-01-06T20:14:00Z"/>
                <w:lang w:val="en-US"/>
              </w:rPr>
            </w:pPr>
          </w:p>
        </w:tc>
        <w:tc>
          <w:tcPr>
            <w:tcW w:w="1993" w:type="dxa"/>
            <w:shd w:val="clear" w:color="auto" w:fill="auto"/>
          </w:tcPr>
          <w:p w14:paraId="520587C4" w14:textId="77777777" w:rsidR="003E07A4" w:rsidRPr="00594EAF" w:rsidRDefault="003E07A4" w:rsidP="00606007">
            <w:pPr>
              <w:jc w:val="center"/>
              <w:rPr>
                <w:ins w:id="70" w:author="임수환/책임연구원/미래기술센터 C&amp;M표준(연)5G무선통신표준Task(suhwan.lim@lge.com)" w:date="2022-01-06T20:14:00Z"/>
                <w:lang w:val="en-US"/>
              </w:rPr>
            </w:pPr>
            <w:ins w:id="71" w:author="임수환/책임연구원/미래기술센터 C&amp;M표준(연)5G무선통신표준Task(suhwan.lim@lge.com)" w:date="2022-01-06T20:14:00Z">
              <w:r w:rsidRPr="00594EAF">
                <w:rPr>
                  <w:lang w:val="en-US"/>
                </w:rPr>
                <w:t>I</w:t>
              </w:r>
              <w:r w:rsidRPr="00594EAF">
                <w:rPr>
                  <w:rFonts w:hint="eastAsia"/>
                  <w:lang w:val="en-US"/>
                </w:rPr>
                <w:t>nner</w:t>
              </w:r>
              <w:r>
                <w:rPr>
                  <w:lang w:val="en-US"/>
                </w:rPr>
                <w:t xml:space="preserve"> RB allocation</w:t>
              </w:r>
            </w:ins>
          </w:p>
        </w:tc>
        <w:tc>
          <w:tcPr>
            <w:tcW w:w="1984" w:type="dxa"/>
            <w:shd w:val="clear" w:color="auto" w:fill="auto"/>
          </w:tcPr>
          <w:p w14:paraId="39365BCC" w14:textId="77777777" w:rsidR="003E07A4" w:rsidRPr="00594EAF" w:rsidRDefault="003E07A4" w:rsidP="00606007">
            <w:pPr>
              <w:jc w:val="center"/>
              <w:rPr>
                <w:ins w:id="72" w:author="임수환/책임연구원/미래기술센터 C&amp;M표준(연)5G무선통신표준Task(suhwan.lim@lge.com)" w:date="2022-01-06T20:14:00Z"/>
                <w:lang w:val="en-US"/>
              </w:rPr>
            </w:pPr>
            <w:ins w:id="73" w:author="임수환/책임연구원/미래기술센터 C&amp;M표준(연)5G무선통신표준Task(suhwan.lim@lge.com)" w:date="2022-01-06T20:14:00Z">
              <w:r w:rsidRPr="00594EAF">
                <w:rPr>
                  <w:lang w:val="en-US"/>
                </w:rPr>
                <w:t>O</w:t>
              </w:r>
              <w:r w:rsidRPr="00594EAF">
                <w:rPr>
                  <w:rFonts w:hint="eastAsia"/>
                  <w:lang w:val="en-US"/>
                </w:rPr>
                <w:t>uter</w:t>
              </w:r>
              <w:r>
                <w:rPr>
                  <w:lang w:val="en-US"/>
                </w:rPr>
                <w:t xml:space="preserve"> R</w:t>
              </w:r>
            </w:ins>
            <w:ins w:id="74" w:author="임수환/책임연구원/미래기술센터 C&amp;M표준(연)5G무선통신표준Task(suhwan.lim@lge.com)" w:date="2022-01-06T20:15:00Z">
              <w:r>
                <w:rPr>
                  <w:lang w:val="en-US"/>
                </w:rPr>
                <w:t>B allocation</w:t>
              </w:r>
            </w:ins>
          </w:p>
        </w:tc>
      </w:tr>
      <w:tr w:rsidR="003E07A4" w:rsidRPr="00594EAF" w14:paraId="35C01AC4" w14:textId="77777777" w:rsidTr="00606007">
        <w:trPr>
          <w:jc w:val="center"/>
          <w:ins w:id="75" w:author="임수환/책임연구원/미래기술센터 C&amp;M표준(연)5G무선통신표준Task(suhwan.lim@lge.com)" w:date="2022-01-06T20:14:00Z"/>
        </w:trPr>
        <w:tc>
          <w:tcPr>
            <w:tcW w:w="1099" w:type="dxa"/>
            <w:vMerge w:val="restart"/>
            <w:shd w:val="clear" w:color="auto" w:fill="auto"/>
          </w:tcPr>
          <w:p w14:paraId="5D84B025" w14:textId="77777777" w:rsidR="003E07A4" w:rsidRPr="00594EAF" w:rsidRDefault="003E07A4" w:rsidP="00606007">
            <w:pPr>
              <w:rPr>
                <w:ins w:id="76" w:author="임수환/책임연구원/미래기술센터 C&amp;M표준(연)5G무선통신표준Task(suhwan.lim@lge.com)" w:date="2022-01-06T20:14:00Z"/>
                <w:lang w:val="en-US"/>
              </w:rPr>
            </w:pPr>
            <w:ins w:id="77" w:author="임수환/책임연구원/미래기술센터 C&amp;M표준(연)5G무선통신표준Task(suhwan.lim@lge.com)" w:date="2022-01-06T20:14:00Z">
              <w:r w:rsidRPr="00594EAF">
                <w:rPr>
                  <w:rFonts w:hint="eastAsia"/>
                  <w:lang w:val="en-US"/>
                </w:rPr>
                <w:t>CP-OFDM</w:t>
              </w:r>
            </w:ins>
          </w:p>
        </w:tc>
        <w:tc>
          <w:tcPr>
            <w:tcW w:w="1156" w:type="dxa"/>
            <w:shd w:val="clear" w:color="auto" w:fill="auto"/>
          </w:tcPr>
          <w:p w14:paraId="4666749A" w14:textId="77777777" w:rsidR="003E07A4" w:rsidRPr="00594EAF" w:rsidRDefault="003E07A4" w:rsidP="00606007">
            <w:pPr>
              <w:rPr>
                <w:ins w:id="78" w:author="임수환/책임연구원/미래기술센터 C&amp;M표준(연)5G무선통신표준Task(suhwan.lim@lge.com)" w:date="2022-01-06T20:14:00Z"/>
                <w:lang w:val="en-US"/>
              </w:rPr>
            </w:pPr>
            <w:ins w:id="79" w:author="임수환/책임연구원/미래기술센터 C&amp;M표준(연)5G무선통신표준Task(suhwan.lim@lge.com)" w:date="2022-01-06T20:14:00Z">
              <w:r w:rsidRPr="00594EAF">
                <w:rPr>
                  <w:rFonts w:hint="eastAsia"/>
                  <w:lang w:val="en-US"/>
                </w:rPr>
                <w:t>QPSK</w:t>
              </w:r>
            </w:ins>
          </w:p>
        </w:tc>
        <w:tc>
          <w:tcPr>
            <w:tcW w:w="1993" w:type="dxa"/>
            <w:shd w:val="clear" w:color="auto" w:fill="auto"/>
          </w:tcPr>
          <w:p w14:paraId="639406C5" w14:textId="77777777" w:rsidR="003E07A4" w:rsidRPr="00594EAF" w:rsidRDefault="003E07A4" w:rsidP="00606007">
            <w:pPr>
              <w:jc w:val="center"/>
              <w:rPr>
                <w:ins w:id="80" w:author="임수환/책임연구원/미래기술센터 C&amp;M표준(연)5G무선통신표준Task(suhwan.lim@lge.com)" w:date="2022-01-06T20:14:00Z"/>
                <w:lang w:val="en-US"/>
              </w:rPr>
            </w:pPr>
            <w:ins w:id="81" w:author="임수환/책임연구원/미래기술센터 C&amp;M표준(연)5G무선통신표준Task(suhwan.lim@lge.com)" w:date="2022-01-06T20:14:00Z">
              <w:r w:rsidRPr="008C419B">
                <w:rPr>
                  <w:lang w:val="en-US"/>
                </w:rPr>
                <w:t xml:space="preserve">≤ </w:t>
              </w:r>
            </w:ins>
            <w:ins w:id="82" w:author="임수환/책임연구원/미래기술센터 C&amp;M표준(연)5G무선통신표준Task(suhwan.lim@lge.com)" w:date="2022-01-10T17:25:00Z">
              <w:r>
                <w:rPr>
                  <w:lang w:val="en-US"/>
                </w:rPr>
                <w:t>1</w:t>
              </w:r>
            </w:ins>
            <w:ins w:id="83" w:author="임수환/책임연구원/미래기술센터 C&amp;M표준(연)5G무선통신표준Task(suhwan.lim@lge.com)" w:date="2022-01-06T20:14:00Z">
              <w:r>
                <w:rPr>
                  <w:lang w:val="en-US"/>
                </w:rPr>
                <w:t>.0</w:t>
              </w:r>
            </w:ins>
          </w:p>
        </w:tc>
        <w:tc>
          <w:tcPr>
            <w:tcW w:w="1984" w:type="dxa"/>
            <w:shd w:val="clear" w:color="auto" w:fill="auto"/>
          </w:tcPr>
          <w:p w14:paraId="40D490B4" w14:textId="77777777" w:rsidR="003E07A4" w:rsidRPr="00594EAF" w:rsidRDefault="003E07A4" w:rsidP="00606007">
            <w:pPr>
              <w:jc w:val="center"/>
              <w:rPr>
                <w:ins w:id="84" w:author="임수환/책임연구원/미래기술센터 C&amp;M표준(연)5G무선통신표준Task(suhwan.lim@lge.com)" w:date="2022-01-06T20:14:00Z"/>
                <w:lang w:val="en-US"/>
              </w:rPr>
            </w:pPr>
            <w:ins w:id="85" w:author="임수환/책임연구원/미래기술센터 C&amp;M표준(연)5G무선통신표준Task(suhwan.lim@lge.com)" w:date="2022-01-10T17:25:00Z">
              <w:r w:rsidRPr="008C419B">
                <w:rPr>
                  <w:lang w:val="en-US"/>
                </w:rPr>
                <w:t xml:space="preserve">≤ </w:t>
              </w:r>
              <w:r>
                <w:rPr>
                  <w:lang w:val="en-US"/>
                </w:rPr>
                <w:t>1.0</w:t>
              </w:r>
            </w:ins>
          </w:p>
        </w:tc>
      </w:tr>
      <w:tr w:rsidR="003E07A4" w:rsidRPr="00594EAF" w14:paraId="32125E33" w14:textId="77777777" w:rsidTr="00606007">
        <w:trPr>
          <w:jc w:val="center"/>
          <w:ins w:id="86" w:author="임수환/책임연구원/미래기술센터 C&amp;M표준(연)5G무선통신표준Task(suhwan.lim@lge.com)" w:date="2022-01-06T20:14:00Z"/>
        </w:trPr>
        <w:tc>
          <w:tcPr>
            <w:tcW w:w="1099" w:type="dxa"/>
            <w:vMerge/>
            <w:shd w:val="clear" w:color="auto" w:fill="auto"/>
          </w:tcPr>
          <w:p w14:paraId="25CF8EB9" w14:textId="77777777" w:rsidR="003E07A4" w:rsidRPr="00594EAF" w:rsidRDefault="003E07A4" w:rsidP="00606007">
            <w:pPr>
              <w:rPr>
                <w:ins w:id="87" w:author="임수환/책임연구원/미래기술센터 C&amp;M표준(연)5G무선통신표준Task(suhwan.lim@lge.com)" w:date="2022-01-06T20:14:00Z"/>
                <w:lang w:val="en-US"/>
              </w:rPr>
            </w:pPr>
          </w:p>
        </w:tc>
        <w:tc>
          <w:tcPr>
            <w:tcW w:w="1156" w:type="dxa"/>
            <w:shd w:val="clear" w:color="auto" w:fill="auto"/>
          </w:tcPr>
          <w:p w14:paraId="26A3078E" w14:textId="77777777" w:rsidR="003E07A4" w:rsidRPr="00594EAF" w:rsidRDefault="003E07A4" w:rsidP="00606007">
            <w:pPr>
              <w:rPr>
                <w:ins w:id="88" w:author="임수환/책임연구원/미래기술센터 C&amp;M표준(연)5G무선통신표준Task(suhwan.lim@lge.com)" w:date="2022-01-06T20:14:00Z"/>
                <w:lang w:val="en-US"/>
              </w:rPr>
            </w:pPr>
            <w:ins w:id="89" w:author="임수환/책임연구원/미래기술센터 C&amp;M표준(연)5G무선통신표준Task(suhwan.lim@lge.com)" w:date="2022-01-06T20:14:00Z">
              <w:r w:rsidRPr="00594EAF">
                <w:rPr>
                  <w:rFonts w:hint="eastAsia"/>
                  <w:lang w:val="en-US"/>
                </w:rPr>
                <w:t>16QAM</w:t>
              </w:r>
            </w:ins>
          </w:p>
        </w:tc>
        <w:tc>
          <w:tcPr>
            <w:tcW w:w="1993" w:type="dxa"/>
            <w:shd w:val="clear" w:color="auto" w:fill="auto"/>
          </w:tcPr>
          <w:p w14:paraId="57659CD7" w14:textId="77777777" w:rsidR="003E07A4" w:rsidRPr="00594EAF" w:rsidRDefault="003E07A4" w:rsidP="00606007">
            <w:pPr>
              <w:jc w:val="center"/>
              <w:rPr>
                <w:ins w:id="90" w:author="임수환/책임연구원/미래기술센터 C&amp;M표준(연)5G무선통신표준Task(suhwan.lim@lge.com)" w:date="2022-01-06T20:14:00Z"/>
                <w:lang w:val="en-US"/>
              </w:rPr>
            </w:pPr>
            <w:ins w:id="91" w:author="임수환/책임연구원/미래기술센터 C&amp;M표준(연)5G무선통신표준Task(suhwan.lim@lge.com)" w:date="2022-01-06T20:14:00Z">
              <w:r w:rsidRPr="008C419B">
                <w:rPr>
                  <w:lang w:val="en-US"/>
                </w:rPr>
                <w:t xml:space="preserve">≤ </w:t>
              </w:r>
            </w:ins>
            <w:ins w:id="92" w:author="임수환/책임연구원/미래기술센터 C&amp;M표준(연)5G무선통신표준Task(suhwan.lim@lge.com)" w:date="2022-01-10T17:25:00Z">
              <w:r>
                <w:rPr>
                  <w:lang w:val="en-US"/>
                </w:rPr>
                <w:t>1</w:t>
              </w:r>
            </w:ins>
            <w:ins w:id="93" w:author="임수환/책임연구원/미래기술센터 C&amp;M표준(연)5G무선통신표준Task(suhwan.lim@lge.com)" w:date="2022-01-06T20:14:00Z">
              <w:r>
                <w:rPr>
                  <w:lang w:val="en-US"/>
                </w:rPr>
                <w:t>.0</w:t>
              </w:r>
            </w:ins>
          </w:p>
        </w:tc>
        <w:tc>
          <w:tcPr>
            <w:tcW w:w="1984" w:type="dxa"/>
            <w:shd w:val="clear" w:color="auto" w:fill="auto"/>
          </w:tcPr>
          <w:p w14:paraId="703EBE2B" w14:textId="77777777" w:rsidR="003E07A4" w:rsidRPr="00594EAF" w:rsidRDefault="003E07A4" w:rsidP="00606007">
            <w:pPr>
              <w:jc w:val="center"/>
              <w:rPr>
                <w:ins w:id="94" w:author="임수환/책임연구원/미래기술센터 C&amp;M표준(연)5G무선통신표준Task(suhwan.lim@lge.com)" w:date="2022-01-06T20:14:00Z"/>
                <w:lang w:val="en-US"/>
              </w:rPr>
            </w:pPr>
            <w:ins w:id="95" w:author="임수환/책임연구원/미래기술센터 C&amp;M표준(연)5G무선통신표준Task(suhwan.lim@lge.com)" w:date="2022-01-10T17:25:00Z">
              <w:r w:rsidRPr="008C419B">
                <w:rPr>
                  <w:lang w:val="en-US"/>
                </w:rPr>
                <w:t xml:space="preserve">≤ </w:t>
              </w:r>
              <w:r>
                <w:rPr>
                  <w:lang w:val="en-US"/>
                </w:rPr>
                <w:t>1.0</w:t>
              </w:r>
            </w:ins>
          </w:p>
        </w:tc>
      </w:tr>
      <w:tr w:rsidR="003E07A4" w:rsidRPr="00594EAF" w14:paraId="1AE42CA9" w14:textId="77777777" w:rsidTr="00606007">
        <w:trPr>
          <w:jc w:val="center"/>
          <w:ins w:id="96" w:author="임수환/책임연구원/미래기술센터 C&amp;M표준(연)5G무선통신표준Task(suhwan.lim@lge.com)" w:date="2022-01-06T20:14:00Z"/>
        </w:trPr>
        <w:tc>
          <w:tcPr>
            <w:tcW w:w="1099" w:type="dxa"/>
            <w:vMerge/>
            <w:shd w:val="clear" w:color="auto" w:fill="auto"/>
          </w:tcPr>
          <w:p w14:paraId="05B497A2" w14:textId="77777777" w:rsidR="003E07A4" w:rsidRPr="00594EAF" w:rsidRDefault="003E07A4" w:rsidP="00606007">
            <w:pPr>
              <w:rPr>
                <w:ins w:id="97" w:author="임수환/책임연구원/미래기술센터 C&amp;M표준(연)5G무선통신표준Task(suhwan.lim@lge.com)" w:date="2022-01-06T20:14:00Z"/>
                <w:lang w:val="en-US"/>
              </w:rPr>
            </w:pPr>
          </w:p>
        </w:tc>
        <w:tc>
          <w:tcPr>
            <w:tcW w:w="1156" w:type="dxa"/>
            <w:shd w:val="clear" w:color="auto" w:fill="auto"/>
          </w:tcPr>
          <w:p w14:paraId="7C29D1CD" w14:textId="77777777" w:rsidR="003E07A4" w:rsidRPr="00594EAF" w:rsidRDefault="003E07A4" w:rsidP="00606007">
            <w:pPr>
              <w:rPr>
                <w:ins w:id="98" w:author="임수환/책임연구원/미래기술센터 C&amp;M표준(연)5G무선통신표준Task(suhwan.lim@lge.com)" w:date="2022-01-06T20:14:00Z"/>
                <w:lang w:val="en-US"/>
              </w:rPr>
            </w:pPr>
            <w:ins w:id="99" w:author="임수환/책임연구원/미래기술센터 C&amp;M표준(연)5G무선통신표준Task(suhwan.lim@lge.com)" w:date="2022-01-06T20:14:00Z">
              <w:r w:rsidRPr="00594EAF">
                <w:rPr>
                  <w:rFonts w:hint="eastAsia"/>
                  <w:lang w:val="en-US"/>
                </w:rPr>
                <w:t>64QAM</w:t>
              </w:r>
            </w:ins>
          </w:p>
        </w:tc>
        <w:tc>
          <w:tcPr>
            <w:tcW w:w="1993" w:type="dxa"/>
            <w:shd w:val="clear" w:color="auto" w:fill="auto"/>
          </w:tcPr>
          <w:p w14:paraId="6B62AF43" w14:textId="77777777" w:rsidR="003E07A4" w:rsidRPr="00594EAF" w:rsidRDefault="003E07A4" w:rsidP="00606007">
            <w:pPr>
              <w:jc w:val="center"/>
              <w:rPr>
                <w:ins w:id="100" w:author="임수환/책임연구원/미래기술센터 C&amp;M표준(연)5G무선통신표준Task(suhwan.lim@lge.com)" w:date="2022-01-06T20:14:00Z"/>
                <w:lang w:val="en-US"/>
              </w:rPr>
            </w:pPr>
            <w:ins w:id="101" w:author="임수환/책임연구원/미래기술센터 C&amp;M표준(연)5G무선통신표준Task(suhwan.lim@lge.com)" w:date="2022-01-06T20:14:00Z">
              <w:r w:rsidRPr="008C419B">
                <w:rPr>
                  <w:lang w:val="en-US"/>
                </w:rPr>
                <w:t xml:space="preserve">≤ </w:t>
              </w:r>
              <w:r>
                <w:rPr>
                  <w:lang w:val="en-US"/>
                </w:rPr>
                <w:t>1.0</w:t>
              </w:r>
            </w:ins>
          </w:p>
        </w:tc>
        <w:tc>
          <w:tcPr>
            <w:tcW w:w="1984" w:type="dxa"/>
            <w:shd w:val="clear" w:color="auto" w:fill="auto"/>
          </w:tcPr>
          <w:p w14:paraId="43EA9F0A" w14:textId="77777777" w:rsidR="003E07A4" w:rsidRPr="00594EAF" w:rsidRDefault="003E07A4" w:rsidP="00606007">
            <w:pPr>
              <w:jc w:val="center"/>
              <w:rPr>
                <w:ins w:id="102" w:author="임수환/책임연구원/미래기술센터 C&amp;M표준(연)5G무선통신표준Task(suhwan.lim@lge.com)" w:date="2022-01-06T20:14:00Z"/>
                <w:lang w:val="en-US"/>
              </w:rPr>
            </w:pPr>
            <w:ins w:id="103" w:author="임수환/책임연구원/미래기술센터 C&amp;M표준(연)5G무선통신표준Task(suhwan.lim@lge.com)" w:date="2022-01-10T17:25:00Z">
              <w:r w:rsidRPr="008C419B">
                <w:rPr>
                  <w:lang w:val="en-US"/>
                </w:rPr>
                <w:t xml:space="preserve">≤ </w:t>
              </w:r>
              <w:r>
                <w:rPr>
                  <w:lang w:val="en-US"/>
                </w:rPr>
                <w:t>1.0</w:t>
              </w:r>
            </w:ins>
          </w:p>
        </w:tc>
      </w:tr>
      <w:tr w:rsidR="003E07A4" w:rsidRPr="00594EAF" w14:paraId="70F9B7D1" w14:textId="77777777" w:rsidTr="00606007">
        <w:trPr>
          <w:jc w:val="center"/>
          <w:ins w:id="104" w:author="임수환/책임연구원/미래기술센터 C&amp;M표준(연)5G무선통신표준Task(suhwan.lim@lge.com)" w:date="2022-01-06T20:14:00Z"/>
        </w:trPr>
        <w:tc>
          <w:tcPr>
            <w:tcW w:w="1099" w:type="dxa"/>
            <w:vMerge/>
            <w:shd w:val="clear" w:color="auto" w:fill="auto"/>
          </w:tcPr>
          <w:p w14:paraId="3E9203B2" w14:textId="77777777" w:rsidR="003E07A4" w:rsidRPr="00594EAF" w:rsidRDefault="003E07A4" w:rsidP="00606007">
            <w:pPr>
              <w:rPr>
                <w:ins w:id="105" w:author="임수환/책임연구원/미래기술센터 C&amp;M표준(연)5G무선통신표준Task(suhwan.lim@lge.com)" w:date="2022-01-06T20:14:00Z"/>
                <w:lang w:val="en-US"/>
              </w:rPr>
            </w:pPr>
          </w:p>
        </w:tc>
        <w:tc>
          <w:tcPr>
            <w:tcW w:w="1156" w:type="dxa"/>
            <w:shd w:val="clear" w:color="auto" w:fill="auto"/>
          </w:tcPr>
          <w:p w14:paraId="02A49544" w14:textId="77777777" w:rsidR="003E07A4" w:rsidRPr="00594EAF" w:rsidRDefault="003E07A4" w:rsidP="00606007">
            <w:pPr>
              <w:rPr>
                <w:ins w:id="106" w:author="임수환/책임연구원/미래기술센터 C&amp;M표준(연)5G무선통신표준Task(suhwan.lim@lge.com)" w:date="2022-01-06T20:14:00Z"/>
                <w:lang w:val="en-US"/>
              </w:rPr>
            </w:pPr>
            <w:ins w:id="107" w:author="임수환/책임연구원/미래기술센터 C&amp;M표준(연)5G무선통신표준Task(suhwan.lim@lge.com)" w:date="2022-01-06T20:14:00Z">
              <w:r w:rsidRPr="00594EAF">
                <w:rPr>
                  <w:rFonts w:hint="eastAsia"/>
                  <w:lang w:val="en-US"/>
                </w:rPr>
                <w:t>256QAM</w:t>
              </w:r>
            </w:ins>
          </w:p>
        </w:tc>
        <w:tc>
          <w:tcPr>
            <w:tcW w:w="1993" w:type="dxa"/>
            <w:shd w:val="clear" w:color="auto" w:fill="auto"/>
          </w:tcPr>
          <w:p w14:paraId="7EFEFDC2" w14:textId="77777777" w:rsidR="003E07A4" w:rsidRPr="00594EAF" w:rsidRDefault="003E07A4" w:rsidP="00606007">
            <w:pPr>
              <w:jc w:val="center"/>
              <w:rPr>
                <w:ins w:id="108" w:author="임수환/책임연구원/미래기술센터 C&amp;M표준(연)5G무선통신표준Task(suhwan.lim@lge.com)" w:date="2022-01-06T20:14:00Z"/>
                <w:lang w:val="en-US"/>
              </w:rPr>
            </w:pPr>
            <w:ins w:id="109" w:author="임수환/책임연구원/미래기술센터 C&amp;M표준(연)5G무선통신표준Task(suhwan.lim@lge.com)" w:date="2022-01-06T20:14:00Z">
              <w:r w:rsidRPr="008C419B">
                <w:rPr>
                  <w:lang w:val="en-US"/>
                </w:rPr>
                <w:t xml:space="preserve">≤ </w:t>
              </w:r>
              <w:r>
                <w:rPr>
                  <w:lang w:val="en-US"/>
                </w:rPr>
                <w:t>2.0</w:t>
              </w:r>
            </w:ins>
          </w:p>
        </w:tc>
        <w:tc>
          <w:tcPr>
            <w:tcW w:w="1984" w:type="dxa"/>
            <w:shd w:val="clear" w:color="auto" w:fill="auto"/>
          </w:tcPr>
          <w:p w14:paraId="1759F431" w14:textId="77777777" w:rsidR="003E07A4" w:rsidRPr="00594EAF" w:rsidRDefault="003E07A4" w:rsidP="00606007">
            <w:pPr>
              <w:jc w:val="center"/>
              <w:rPr>
                <w:ins w:id="110" w:author="임수환/책임연구원/미래기술센터 C&amp;M표준(연)5G무선통신표준Task(suhwan.lim@lge.com)" w:date="2022-01-06T20:14:00Z"/>
                <w:lang w:val="en-US"/>
              </w:rPr>
            </w:pPr>
            <w:ins w:id="111" w:author="임수환/책임연구원/미래기술센터 C&amp;M표준(연)5G무선통신표준Task(suhwan.lim@lge.com)" w:date="2022-01-10T17:25:00Z">
              <w:r w:rsidRPr="008C419B">
                <w:rPr>
                  <w:lang w:val="en-US"/>
                </w:rPr>
                <w:t xml:space="preserve">≤ </w:t>
              </w:r>
              <w:r>
                <w:rPr>
                  <w:lang w:val="en-US"/>
                </w:rPr>
                <w:t>2.5</w:t>
              </w:r>
            </w:ins>
          </w:p>
        </w:tc>
      </w:tr>
    </w:tbl>
    <w:p w14:paraId="370DB9B9" w14:textId="77777777" w:rsidR="003E07A4" w:rsidRPr="0035152A" w:rsidRDefault="003E07A4" w:rsidP="003E07A4">
      <w:pPr>
        <w:rPr>
          <w:ins w:id="112" w:author="임수환/책임연구원/미래기술센터 C&amp;M표준(연)5G무선통신표준Task(suhwan.lim@lge.com)" w:date="2021-12-31T16:25:00Z"/>
          <w:noProof/>
        </w:rPr>
      </w:pPr>
    </w:p>
    <w:p w14:paraId="249ABE28" w14:textId="77777777" w:rsidR="003E07A4" w:rsidRDefault="003E07A4" w:rsidP="003E07A4">
      <w:pPr>
        <w:rPr>
          <w:ins w:id="113" w:author="임수환/책임연구원/미래기술센터 C&amp;M표준(연)5G무선통신표준Task(suhwan.lim@lge.com)" w:date="2021-12-31T16:25:00Z"/>
        </w:rPr>
      </w:pPr>
      <w:ins w:id="114" w:author="임수환/책임연구원/미래기술센터 C&amp;M표준(연)5G무선통신표준Task(suhwan.lim@lge.com)" w:date="2021-12-31T16:25:00Z">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ins>
    </w:p>
    <w:p w14:paraId="5F7DD71A" w14:textId="77777777" w:rsidR="003E07A4" w:rsidRPr="007110F4" w:rsidRDefault="003E07A4" w:rsidP="003E07A4">
      <w:pPr>
        <w:rPr>
          <w:ins w:id="115" w:author="임수환/책임연구원/미래기술센터 C&amp;M표준(연)5G무선통신표준Task(suhwan.lim@lge.com)" w:date="2021-12-31T16:25:00Z"/>
        </w:rPr>
      </w:pPr>
      <w:ins w:id="116" w:author="임수환/책임연구원/미래기술센터 C&amp;M표준(연)5G무선통신표준Task(suhwan.lim@lge.com)" w:date="2021-12-31T16:25:00Z">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79B1E0BA" w14:textId="77777777" w:rsidR="003E07A4" w:rsidRPr="007110F4" w:rsidRDefault="003E07A4" w:rsidP="003E07A4">
      <w:pPr>
        <w:spacing w:afterLines="50" w:after="120"/>
        <w:rPr>
          <w:ins w:id="117" w:author="임수환/책임연구원/미래기술센터 C&amp;M표준(연)5G무선통신표준Task(suhwan.lim@lge.com)" w:date="2021-12-31T16:25:00Z"/>
          <w:lang w:val="en-US"/>
        </w:rPr>
      </w:pPr>
      <w:ins w:id="118" w:author="임수환/책임연구원/미래기술센터 C&amp;M표준(연)5G무선통신표준Task(suhwan.lim@lge.com)" w:date="2021-12-31T16:25:00Z">
        <w:r w:rsidRPr="001335A9">
          <w:t xml:space="preserve">In contiguous </w:t>
        </w:r>
        <w:r>
          <w:t>NR V2X intra-band con-current operation</w:t>
        </w:r>
        <w:r w:rsidRPr="001335A9">
          <w:t>, a contiguous allocation is an inner allocation if</w:t>
        </w:r>
      </w:ins>
    </w:p>
    <w:p w14:paraId="38072912" w14:textId="77777777" w:rsidR="003E07A4" w:rsidRPr="007110F4" w:rsidRDefault="003E07A4" w:rsidP="003E07A4">
      <w:pPr>
        <w:spacing w:afterLines="50" w:after="120"/>
        <w:jc w:val="center"/>
        <w:rPr>
          <w:ins w:id="119" w:author="임수환/책임연구원/미래기술센터 C&amp;M표준(연)5G무선통신표준Task(suhwan.lim@lge.com)" w:date="2021-12-31T16:25:00Z"/>
          <w:lang w:val="en-US"/>
        </w:rPr>
      </w:pPr>
      <w:proofErr w:type="spellStart"/>
      <w:ins w:id="120" w:author="임수환/책임연구원/미래기술센터 C&amp;M표준(연)5G무선통신표준Task(suhwan.lim@lge.com)" w:date="2021-12-31T16:25:00Z">
        <w:r w:rsidRPr="007110F4">
          <w:t>RB</w:t>
        </w:r>
        <w:r w:rsidRPr="007110F4">
          <w:rPr>
            <w:vertAlign w:val="subscript"/>
          </w:rPr>
          <w:t>Start,Low</w:t>
        </w:r>
        <w:proofErr w:type="spellEnd"/>
        <w:r w:rsidRPr="007110F4">
          <w:rPr>
            <w:vertAlign w:val="subscript"/>
          </w:rPr>
          <w:t xml:space="preserve">  </w:t>
        </w:r>
        <w:r w:rsidRPr="007110F4">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 xml:space="preserve">≤  </w:t>
        </w:r>
        <w:proofErr w:type="spellStart"/>
        <w:r w:rsidRPr="007110F4">
          <w:t>RB</w:t>
        </w:r>
        <w:r w:rsidRPr="007110F4">
          <w:rPr>
            <w:vertAlign w:val="subscript"/>
          </w:rPr>
          <w:t>Start,High</w:t>
        </w:r>
        <w:proofErr w:type="spellEnd"/>
        <w:r w:rsidRPr="007110F4">
          <w:t>,</w:t>
        </w:r>
        <w:r w:rsidRPr="007110F4">
          <w:rPr>
            <w:vertAlign w:val="subscript"/>
          </w:rPr>
          <w:t xml:space="preserve"> </w:t>
        </w:r>
        <w:r w:rsidRPr="007110F4">
          <w:t xml:space="preserve">and </w:t>
        </w:r>
        <w:proofErr w:type="spellStart"/>
        <w:r w:rsidRPr="007110F4">
          <w:rPr>
            <w:lang w:val="en-US"/>
          </w:rPr>
          <w:t>N</w:t>
        </w:r>
        <w:r w:rsidRPr="007110F4">
          <w:rPr>
            <w:vertAlign w:val="subscript"/>
            <w:lang w:val="en-US"/>
          </w:rPr>
          <w:t>RB_alloc</w:t>
        </w:r>
        <w:proofErr w:type="spellEnd"/>
        <w:r w:rsidRPr="007110F4">
          <w:rPr>
            <w:vertAlign w:val="subscript"/>
          </w:rPr>
          <w:t xml:space="preserve">  </w:t>
        </w:r>
        <w:r w:rsidRPr="007110F4">
          <w:t>≤  ceil(</w:t>
        </w:r>
        <w:proofErr w:type="spellStart"/>
        <w:r w:rsidRPr="007110F4">
          <w:rPr>
            <w:lang w:val="en-US"/>
          </w:rPr>
          <w:t>N</w:t>
        </w:r>
        <w:r w:rsidRPr="007110F4">
          <w:rPr>
            <w:vertAlign w:val="subscript"/>
            <w:lang w:val="en-US"/>
          </w:rPr>
          <w:t>RB,agg</w:t>
        </w:r>
        <w:proofErr w:type="spellEnd"/>
        <w:r w:rsidRPr="007110F4">
          <w:rPr>
            <w:vertAlign w:val="subscript"/>
            <w:lang w:val="en-US"/>
          </w:rPr>
          <w:t xml:space="preserve"> </w:t>
        </w:r>
        <w:r w:rsidRPr="007110F4">
          <w:t>/2),</w:t>
        </w:r>
      </w:ins>
    </w:p>
    <w:p w14:paraId="05BF67CB" w14:textId="77777777" w:rsidR="003E07A4" w:rsidRPr="007110F4" w:rsidRDefault="003E07A4" w:rsidP="003E07A4">
      <w:pPr>
        <w:spacing w:afterLines="50" w:after="120"/>
        <w:jc w:val="center"/>
        <w:rPr>
          <w:ins w:id="121" w:author="임수환/책임연구원/미래기술센터 C&amp;M표준(연)5G무선통신표준Task(suhwan.lim@lge.com)" w:date="2021-12-31T16:25:00Z"/>
          <w:lang w:val="en-US"/>
        </w:rPr>
      </w:pPr>
      <w:proofErr w:type="gramStart"/>
      <w:ins w:id="122" w:author="임수환/책임연구원/미래기술센터 C&amp;M표준(연)5G무선통신표준Task(suhwan.lim@lge.com)" w:date="2021-12-31T16:25:00Z">
        <w:r w:rsidRPr="007110F4">
          <w:t>where</w:t>
        </w:r>
        <w:proofErr w:type="gramEnd"/>
      </w:ins>
    </w:p>
    <w:p w14:paraId="1AFD7877" w14:textId="77777777" w:rsidR="003E07A4" w:rsidRDefault="003E07A4" w:rsidP="003E07A4">
      <w:pPr>
        <w:spacing w:afterLines="50" w:after="120"/>
        <w:jc w:val="center"/>
        <w:rPr>
          <w:ins w:id="123" w:author="임수환/책임연구원/미래기술센터 C&amp;M표준(연)5G무선통신표준Task(suhwan.lim@lge.com)" w:date="2021-12-31T16:25:00Z"/>
        </w:rPr>
      </w:pPr>
      <w:proofErr w:type="spellStart"/>
      <w:ins w:id="124" w:author="임수환/책임연구원/미래기술센터 C&amp;M표준(연)5G무선통신표준Task(suhwan.lim@lge.com)" w:date="2021-12-31T16:25:00Z">
        <w:r w:rsidRPr="007110F4">
          <w:rPr>
            <w:lang w:val="en-US"/>
          </w:rPr>
          <w:t>RB</w:t>
        </w:r>
        <w:r w:rsidRPr="007110F4">
          <w:rPr>
            <w:vertAlign w:val="subscript"/>
            <w:lang w:val="en-US"/>
          </w:rPr>
          <w:t>Start</w:t>
        </w:r>
        <w:proofErr w:type="gramStart"/>
        <w:r w:rsidRPr="007110F4">
          <w:rPr>
            <w:vertAlign w:val="subscript"/>
            <w:lang w:val="en-US"/>
          </w:rPr>
          <w:t>,Low</w:t>
        </w:r>
        <w:proofErr w:type="spellEnd"/>
        <w:proofErr w:type="gramEnd"/>
        <w:r w:rsidRPr="007110F4">
          <w:rPr>
            <w:lang w:val="en-US"/>
          </w:rPr>
          <w:t xml:space="preserve"> = max(1, floor(</w:t>
        </w:r>
        <w:proofErr w:type="spellStart"/>
        <w:r w:rsidRPr="007110F4">
          <w:rPr>
            <w:lang w:val="en-US"/>
          </w:rPr>
          <w:t>N</w:t>
        </w:r>
        <w:r w:rsidRPr="007110F4">
          <w:rPr>
            <w:vertAlign w:val="subscript"/>
            <w:lang w:val="en-US"/>
          </w:rPr>
          <w:t>RB_alloc</w:t>
        </w:r>
        <w:proofErr w:type="spellEnd"/>
        <w:r w:rsidRPr="007110F4">
          <w:rPr>
            <w:vertAlign w:val="subscript"/>
            <w:lang w:val="en-US"/>
          </w:rPr>
          <w:t xml:space="preserve"> </w:t>
        </w:r>
        <w:r w:rsidRPr="007110F4">
          <w:rPr>
            <w:lang w:val="en-US"/>
          </w:rPr>
          <w:t>/2))</w:t>
        </w:r>
      </w:ins>
    </w:p>
    <w:p w14:paraId="09033D08" w14:textId="77777777" w:rsidR="003E07A4" w:rsidRPr="007110F4" w:rsidRDefault="003E07A4" w:rsidP="003E07A4">
      <w:pPr>
        <w:spacing w:afterLines="50" w:after="120"/>
        <w:jc w:val="center"/>
        <w:rPr>
          <w:ins w:id="125" w:author="임수환/책임연구원/미래기술센터 C&amp;M표준(연)5G무선통신표준Task(suhwan.lim@lge.com)" w:date="2021-12-31T16:25:00Z"/>
          <w:lang w:val="en-US"/>
        </w:rPr>
      </w:pPr>
      <w:proofErr w:type="spellStart"/>
      <w:ins w:id="126" w:author="임수환/책임연구원/미래기술센터 C&amp;M표준(연)5G무선통신표준Task(suhwan.lim@lge.com)" w:date="2021-12-31T16:25:00Z">
        <w:r w:rsidRPr="007110F4">
          <w:rPr>
            <w:lang w:val="en-US"/>
          </w:rPr>
          <w:t>RB</w:t>
        </w:r>
        <w:r w:rsidRPr="007110F4">
          <w:rPr>
            <w:vertAlign w:val="subscript"/>
            <w:lang w:val="en-US"/>
          </w:rPr>
          <w:t>Start</w:t>
        </w:r>
        <w:proofErr w:type="gramStart"/>
        <w:r w:rsidRPr="007110F4">
          <w:rPr>
            <w:vertAlign w:val="subscript"/>
            <w:lang w:val="en-US"/>
          </w:rPr>
          <w:t>,High</w:t>
        </w:r>
        <w:proofErr w:type="spellEnd"/>
        <w:proofErr w:type="gramEnd"/>
        <w:r w:rsidRPr="007110F4">
          <w:rPr>
            <w:lang w:val="en-US"/>
          </w:rPr>
          <w:t xml:space="preserve"> = </w:t>
        </w:r>
        <w:proofErr w:type="spellStart"/>
        <w:r w:rsidRPr="007110F4">
          <w:rPr>
            <w:lang w:val="en-US"/>
          </w:rPr>
          <w:t>N</w:t>
        </w:r>
        <w:r w:rsidRPr="007110F4">
          <w:rPr>
            <w:vertAlign w:val="subscript"/>
            <w:lang w:val="en-US"/>
          </w:rPr>
          <w:t>RB,agg</w:t>
        </w:r>
        <w:proofErr w:type="spellEnd"/>
        <w:r w:rsidRPr="007110F4">
          <w:rPr>
            <w:lang w:val="en-US"/>
          </w:rPr>
          <w:t xml:space="preserve"> – </w:t>
        </w:r>
        <w:proofErr w:type="spellStart"/>
        <w:r w:rsidRPr="007110F4">
          <w:rPr>
            <w:lang w:val="en-US"/>
          </w:rPr>
          <w:t>RB</w:t>
        </w:r>
        <w:r w:rsidRPr="007110F4">
          <w:rPr>
            <w:vertAlign w:val="subscript"/>
            <w:lang w:val="en-US"/>
          </w:rPr>
          <w:t>Start,Low</w:t>
        </w:r>
        <w:proofErr w:type="spellEnd"/>
        <w:r w:rsidRPr="007110F4">
          <w:rPr>
            <w:lang w:val="en-US"/>
          </w:rPr>
          <w:t xml:space="preserve"> – </w:t>
        </w:r>
        <w:proofErr w:type="spellStart"/>
        <w:r w:rsidRPr="007110F4">
          <w:rPr>
            <w:lang w:val="en-US"/>
          </w:rPr>
          <w:t>N</w:t>
        </w:r>
        <w:r w:rsidRPr="007110F4">
          <w:rPr>
            <w:vertAlign w:val="subscript"/>
            <w:lang w:val="en-US"/>
          </w:rPr>
          <w:t>RB,alloc</w:t>
        </w:r>
        <w:proofErr w:type="spellEnd"/>
        <w:r w:rsidRPr="007110F4">
          <w:t>,</w:t>
        </w:r>
      </w:ins>
    </w:p>
    <w:p w14:paraId="5C49208A" w14:textId="77777777" w:rsidR="003E07A4" w:rsidRPr="007110F4" w:rsidRDefault="003E07A4" w:rsidP="003E07A4">
      <w:pPr>
        <w:spacing w:afterLines="50" w:after="120"/>
        <w:jc w:val="center"/>
        <w:rPr>
          <w:ins w:id="127" w:author="임수환/책임연구원/미래기술센터 C&amp;M표준(연)5G무선통신표준Task(suhwan.lim@lge.com)" w:date="2021-12-31T16:25:00Z"/>
          <w:lang w:val="en-US"/>
        </w:rPr>
      </w:pPr>
      <w:proofErr w:type="gramStart"/>
      <w:ins w:id="128" w:author="임수환/책임연구원/미래기술센터 C&amp;M표준(연)5G무선통신표준Task(suhwan.lim@lge.com)" w:date="2021-12-31T16:25:00Z">
        <w:r w:rsidRPr="007110F4">
          <w:rPr>
            <w:lang w:val="en-CA"/>
          </w:rPr>
          <w:t>with</w:t>
        </w:r>
        <w:proofErr w:type="gramEnd"/>
      </w:ins>
    </w:p>
    <w:p w14:paraId="7C7236A8" w14:textId="77777777" w:rsidR="003E07A4" w:rsidRPr="008C0EFD" w:rsidRDefault="003E07A4" w:rsidP="003E07A4">
      <w:pPr>
        <w:spacing w:afterLines="50" w:after="120"/>
        <w:jc w:val="center"/>
        <w:rPr>
          <w:ins w:id="129" w:author="임수환/책임연구원/미래기술센터 C&amp;M표준(연)5G무선통신표준Task(suhwan.lim@lge.com)" w:date="2021-12-31T16:25:00Z"/>
        </w:rPr>
      </w:pPr>
      <w:proofErr w:type="spellStart"/>
      <w:ins w:id="130" w:author="임수환/책임연구원/미래기술센터 C&amp;M표준(연)5G무선통신표준Task(suhwan.lim@lge.com)" w:date="2021-12-31T16:25:00Z">
        <w:r w:rsidRPr="007110F4">
          <w:rPr>
            <w:lang w:val="en-US"/>
          </w:rPr>
          <w:lastRenderedPageBreak/>
          <w:t>N</w:t>
        </w:r>
        <w:r w:rsidRPr="007110F4">
          <w:rPr>
            <w:vertAlign w:val="subscript"/>
            <w:lang w:val="en-US"/>
          </w:rPr>
          <w:t>RB_alloc</w:t>
        </w:r>
        <w:proofErr w:type="spellEnd"/>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ins>
    </w:p>
    <w:p w14:paraId="44A7B3C8" w14:textId="77777777" w:rsidR="003E07A4" w:rsidRDefault="003E07A4" w:rsidP="003E07A4">
      <w:pPr>
        <w:spacing w:afterLines="50" w:after="120"/>
        <w:jc w:val="center"/>
        <w:rPr>
          <w:ins w:id="131" w:author="임수환/책임연구원/미래기술센터 C&amp;M표준(연)5G무선통신표준Task(suhwan.lim@lge.com)" w:date="2021-12-31T16:25:00Z"/>
        </w:rPr>
      </w:pPr>
      <w:proofErr w:type="spellStart"/>
      <w:ins w:id="132" w:author="임수환/책임연구원/미래기술센터 C&amp;M표준(연)5G무선통신표준Task(suhwan.lim@lge.com)" w:date="2021-12-31T16:25:00Z">
        <w:r w:rsidRPr="007110F4">
          <w:rPr>
            <w:lang w:val="en-US"/>
          </w:rPr>
          <w:t>N</w:t>
        </w:r>
        <w:r w:rsidRPr="007110F4">
          <w:rPr>
            <w:vertAlign w:val="subscript"/>
            <w:lang w:val="en-US"/>
          </w:rPr>
          <w:t>RB_alloc</w:t>
        </w:r>
        <w:proofErr w:type="spellEnd"/>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proofErr w:type="gramStart"/>
        <w:r w:rsidRPr="007110F4">
          <w:t>)∙</w:t>
        </w:r>
        <w:proofErr w:type="gramEnd"/>
        <w:r w:rsidRPr="007110F4">
          <w:t xml:space="preserve">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ins>
    </w:p>
    <w:p w14:paraId="70A8D718" w14:textId="77777777" w:rsidR="003E07A4" w:rsidRPr="007110F4" w:rsidRDefault="003E07A4" w:rsidP="003E07A4">
      <w:pPr>
        <w:spacing w:afterLines="50" w:after="120"/>
        <w:jc w:val="center"/>
        <w:rPr>
          <w:ins w:id="133" w:author="임수환/책임연구원/미래기술센터 C&amp;M표준(연)5G무선통신표준Task(suhwan.lim@lge.com)" w:date="2021-12-31T16:25:00Z"/>
          <w:lang w:val="en-US"/>
        </w:rPr>
      </w:pPr>
      <w:proofErr w:type="spellStart"/>
      <w:ins w:id="134" w:author="임수환/책임연구원/미래기술센터 C&amp;M표준(연)5G무선통신표준Task(suhwan.lim@lge.com)" w:date="2021-12-31T16:25:00Z">
        <w:r w:rsidRPr="007110F4">
          <w:rPr>
            <w:lang w:val="en-US"/>
          </w:rPr>
          <w:t>N</w:t>
        </w:r>
        <w:r w:rsidRPr="007110F4">
          <w:rPr>
            <w:vertAlign w:val="subscript"/>
            <w:lang w:val="en-US"/>
          </w:rPr>
          <w:t>RB</w:t>
        </w:r>
        <w:proofErr w:type="gramStart"/>
        <w:r w:rsidRPr="007110F4">
          <w:rPr>
            <w:vertAlign w:val="subscript"/>
            <w:lang w:val="en-US"/>
          </w:rPr>
          <w:t>,agg</w:t>
        </w:r>
        <w:proofErr w:type="spellEnd"/>
        <w:proofErr w:type="gramEnd"/>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ins>
    </w:p>
    <w:p w14:paraId="1850B2F3" w14:textId="77777777" w:rsidR="003E07A4" w:rsidRPr="007110F4" w:rsidRDefault="003E07A4" w:rsidP="003E07A4">
      <w:pPr>
        <w:spacing w:afterLines="50" w:after="120"/>
        <w:jc w:val="center"/>
        <w:rPr>
          <w:ins w:id="135" w:author="임수환/책임연구원/미래기술센터 C&amp;M표준(연)5G무선통신표준Task(suhwan.lim@lge.com)" w:date="2021-12-31T16:25:00Z"/>
          <w:lang w:val="en-US"/>
        </w:rPr>
      </w:pPr>
      <w:ins w:id="136" w:author="임수환/책임연구원/미래기술센터 C&amp;M표준(연)5G무선통신표준Task(suhwan.lim@lge.com)" w:date="2021-12-31T16:25:00Z">
        <w:r w:rsidRPr="007110F4">
          <w:t xml:space="preserve">If </w:t>
        </w:r>
        <w:r w:rsidRPr="007110F4">
          <w:rPr>
            <w:lang w:val="en-US"/>
          </w:rPr>
          <w:t>L</w:t>
        </w:r>
        <w:r w:rsidRPr="007110F4">
          <w:rPr>
            <w:vertAlign w:val="subscript"/>
            <w:lang w:val="en-US"/>
          </w:rPr>
          <w:t xml:space="preserve">CRB1 </w:t>
        </w:r>
        <w:r>
          <w:t xml:space="preserve">=0,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2</w:t>
        </w:r>
        <w:r w:rsidRPr="007110F4">
          <w:rPr>
            <w:lang w:val="en-US"/>
          </w:rPr>
          <w:t>∙2</w:t>
        </w:r>
        <w:r w:rsidRPr="00AE470F">
          <w:rPr>
            <w:vertAlign w:val="superscript"/>
            <w:lang w:val="en-US"/>
          </w:rPr>
          <w:t>µ2</w:t>
        </w:r>
        <w:r w:rsidRPr="007110F4">
          <w:t>,</w:t>
        </w:r>
      </w:ins>
    </w:p>
    <w:p w14:paraId="6AEDD83C" w14:textId="77777777" w:rsidR="003E07A4" w:rsidRPr="007110F4" w:rsidRDefault="003E07A4" w:rsidP="003E07A4">
      <w:pPr>
        <w:spacing w:afterLines="50" w:after="120"/>
        <w:jc w:val="center"/>
        <w:rPr>
          <w:ins w:id="137" w:author="임수환/책임연구원/미래기술센터 C&amp;M표준(연)5G무선통신표준Task(suhwan.lim@lge.com)" w:date="2021-12-31T16:25:00Z"/>
          <w:lang w:val="en-US"/>
        </w:rPr>
      </w:pPr>
      <w:proofErr w:type="gramStart"/>
      <w:ins w:id="138" w:author="임수환/책임연구원/미래기술센터 C&amp;M표준(연)5G무선통신표준Task(suhwan.lim@lge.com)" w:date="2021-12-31T16:25:00Z">
        <w:r w:rsidRPr="00892751">
          <w:t>if</w:t>
        </w:r>
        <w:proofErr w:type="gramEnd"/>
        <w:r w:rsidRPr="00892751">
          <w:t xml:space="preserve"> L</w:t>
        </w:r>
        <w:r w:rsidRPr="00892751">
          <w:rPr>
            <w:vertAlign w:val="subscript"/>
          </w:rPr>
          <w:t>CRB1</w:t>
        </w:r>
        <w:r w:rsidRPr="00892751">
          <w:t xml:space="preserve"> &gt; 0</w:t>
        </w:r>
        <w:r w:rsidRPr="007110F4">
          <w:t>,</w:t>
        </w:r>
        <w:r>
          <w:rPr>
            <w:rFonts w:hint="eastAsia"/>
            <w:lang w:val="en-US" w:eastAsia="zh-CN"/>
          </w:rPr>
          <w:t xml:space="preserve"> </w:t>
        </w:r>
        <w:proofErr w:type="spellStart"/>
        <w:r w:rsidRPr="007110F4">
          <w:t>RB</w:t>
        </w:r>
        <w:r w:rsidRPr="007110F4">
          <w:rPr>
            <w:vertAlign w:val="subscript"/>
          </w:rPr>
          <w:t>Start_</w:t>
        </w:r>
        <w:r>
          <w:rPr>
            <w:vertAlign w:val="subscript"/>
          </w:rPr>
          <w:t>SL&amp;UL</w:t>
        </w:r>
        <w:proofErr w:type="spellEnd"/>
        <w:r w:rsidRPr="007110F4">
          <w:rPr>
            <w:vertAlign w:val="subscript"/>
          </w:rPr>
          <w:t xml:space="preserve"> </w:t>
        </w:r>
        <w:r w:rsidRPr="007110F4">
          <w:t>=</w:t>
        </w:r>
        <w:r w:rsidRPr="007110F4">
          <w:rPr>
            <w:lang w:val="en-US"/>
          </w:rPr>
          <w:t xml:space="preserve"> </w:t>
        </w:r>
        <w:proofErr w:type="spellStart"/>
        <w:r w:rsidRPr="007110F4">
          <w:t>RB</w:t>
        </w:r>
        <w:r w:rsidRPr="007110F4">
          <w:rPr>
            <w:vertAlign w:val="subscript"/>
          </w:rPr>
          <w:t>Start</w:t>
        </w:r>
        <w:proofErr w:type="spellEnd"/>
        <w:r w:rsidRPr="007110F4">
          <w:rPr>
            <w:vertAlign w:val="subscript"/>
            <w:lang w:val="en-US"/>
          </w:rPr>
          <w:t>1</w:t>
        </w:r>
        <w:r w:rsidRPr="007110F4">
          <w:rPr>
            <w:lang w:val="en-US"/>
          </w:rPr>
          <w:t>∙2</w:t>
        </w:r>
        <w:r w:rsidRPr="00AE470F">
          <w:rPr>
            <w:vertAlign w:val="superscript"/>
            <w:lang w:val="en-US"/>
          </w:rPr>
          <w:t>µ1</w:t>
        </w:r>
        <w:r w:rsidRPr="007110F4">
          <w:t>.</w:t>
        </w:r>
      </w:ins>
    </w:p>
    <w:p w14:paraId="418D6C55" w14:textId="77777777" w:rsidR="003E07A4" w:rsidRDefault="003E07A4" w:rsidP="003E07A4">
      <w:pPr>
        <w:spacing w:afterLines="50" w:after="120"/>
        <w:jc w:val="center"/>
        <w:rPr>
          <w:ins w:id="139" w:author="임수환/책임연구원/미래기술센터 C&amp;M표준(연)5G무선통신표준Task(suhwan.lim@lge.com)" w:date="2021-12-31T16:25:00Z"/>
          <w:lang w:val="en-US" w:eastAsia="ko-KR"/>
        </w:rPr>
      </w:pPr>
      <w:ins w:id="140" w:author="임수환/책임연구원/미래기술센터 C&amp;M표준(연)5G무선통신표준Task(suhwan.lim@lge.com)" w:date="2021-12-31T16:25:00Z">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w:t>
        </w:r>
        <w:proofErr w:type="gramStart"/>
        <w:r>
          <w:t>15kHz</w:t>
        </w:r>
        <w:proofErr w:type="gramEnd"/>
        <w:r>
          <w:t>, 30kHz and 60kHz respectively.</w:t>
        </w:r>
      </w:ins>
    </w:p>
    <w:p w14:paraId="6981E081" w14:textId="77777777" w:rsidR="003E07A4" w:rsidRPr="007110F4" w:rsidRDefault="003E07A4" w:rsidP="003E07A4">
      <w:pPr>
        <w:spacing w:afterLines="50" w:after="120"/>
        <w:rPr>
          <w:ins w:id="141" w:author="임수환/책임연구원/미래기술센터 C&amp;M표준(연)5G무선통신표준Task(suhwan.lim@lge.com)" w:date="2021-12-31T16:25:00Z"/>
          <w:lang w:val="en-US"/>
        </w:rPr>
      </w:pPr>
      <w:ins w:id="142" w:author="임수환/책임연구원/미래기술센터 C&amp;M표준(연)5G무선통신표준Task(suhwan.lim@lge.com)" w:date="2021-12-31T16:25:00Z">
        <w:r w:rsidRPr="007110F4">
          <w:t>A contiguous allocation that is not an Inner contiguous allocation is an Outer contiguous allocation</w:t>
        </w:r>
        <w:r>
          <w:t>.</w:t>
        </w:r>
      </w:ins>
    </w:p>
    <w:p w14:paraId="368E96B8" w14:textId="77777777" w:rsidR="003E07A4" w:rsidRDefault="003E07A4" w:rsidP="003E07A4">
      <w:pPr>
        <w:rPr>
          <w:ins w:id="143" w:author="임수환/책임연구원/미래기술센터 C&amp;M표준(연)5G무선통신표준Task(suhwan.lim@lge.com)" w:date="2021-12-31T16:27:00Z"/>
          <w:noProof/>
        </w:rPr>
      </w:pPr>
    </w:p>
    <w:p w14:paraId="1738F33A" w14:textId="77777777" w:rsidR="003E07A4" w:rsidRDefault="003E07A4" w:rsidP="003E07A4">
      <w:pPr>
        <w:rPr>
          <w:ins w:id="144" w:author="임수환/책임연구원/미래기술센터 C&amp;M표준(연)5G무선통신표준Task(suhwan.lim@lge.com)" w:date="2021-12-31T16:27:00Z"/>
          <w:noProof/>
        </w:rPr>
      </w:pPr>
      <w:ins w:id="145" w:author="임수환/책임연구원/미래기술센터 C&amp;M표준(연)5G무선통신표준Task(suhwan.lim@lge.com)" w:date="2021-12-31T16:27:00Z">
        <w:r>
          <w:rPr>
            <w:noProof/>
          </w:rPr>
          <w:t>For the int</w:t>
        </w:r>
        <w:r w:rsidRPr="0026224C">
          <w:rPr>
            <w:noProof/>
          </w:rPr>
          <w:t>r</w:t>
        </w:r>
        <w:r>
          <w:rPr>
            <w:noProof/>
          </w:rPr>
          <w:t>a</w:t>
        </w:r>
        <w:r w:rsidRPr="0026224C">
          <w:rPr>
            <w:noProof/>
          </w:rPr>
          <w:t>-band con-current NR V2X operation</w:t>
        </w:r>
        <w:r>
          <w:rPr>
            <w:noProof/>
          </w:rPr>
          <w:t xml:space="preserve"> with non-contiguous RB allocation</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3</w:t>
        </w:r>
        <w:r>
          <w:t>-2</w:t>
        </w:r>
        <w:r>
          <w:rPr>
            <w:lang w:eastAsia="zh-CN"/>
          </w:rPr>
          <w:t xml:space="preserve"> for Power class 3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7ED7BE80" w14:textId="77777777" w:rsidR="003E07A4" w:rsidRPr="00A1115A" w:rsidRDefault="003E07A4" w:rsidP="003E07A4">
      <w:pPr>
        <w:pStyle w:val="TH"/>
        <w:rPr>
          <w:ins w:id="146" w:author="임수환/책임연구원/미래기술센터 C&amp;M표준(연)5G무선통신표준Task(suhwan.lim@lge.com)" w:date="2021-12-31T16:27:00Z"/>
        </w:rPr>
      </w:pPr>
      <w:ins w:id="147" w:author="임수환/책임연구원/미래기술센터 C&amp;M표준(연)5G무선통신표준Task(suhwan.lim@lge.com)" w:date="2021-12-31T16:27: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.2.3</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sidRPr="00A1115A">
          <w:rPr>
            <w:lang w:eastAsia="zh-CN"/>
          </w:rPr>
          <w:t xml:space="preserve">power class 3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276"/>
        <w:gridCol w:w="1843"/>
        <w:gridCol w:w="2011"/>
        <w:gridCol w:w="1958"/>
      </w:tblGrid>
      <w:tr w:rsidR="003E07A4" w:rsidRPr="00594EAF" w14:paraId="053B1882" w14:textId="77777777" w:rsidTr="00606007">
        <w:trPr>
          <w:trHeight w:val="123"/>
          <w:jc w:val="center"/>
          <w:ins w:id="148" w:author="임수환/책임연구원/미래기술센터 C&amp;M표준(연)5G무선통신표준Task(suhwan.lim@lge.com)" w:date="2022-01-06T20:17:00Z"/>
        </w:trPr>
        <w:tc>
          <w:tcPr>
            <w:tcW w:w="2547" w:type="dxa"/>
            <w:gridSpan w:val="2"/>
            <w:vMerge w:val="restart"/>
            <w:shd w:val="clear" w:color="auto" w:fill="auto"/>
          </w:tcPr>
          <w:p w14:paraId="35B42AD0" w14:textId="77777777" w:rsidR="003E07A4" w:rsidRPr="00594EAF" w:rsidRDefault="003E07A4" w:rsidP="00606007">
            <w:pPr>
              <w:rPr>
                <w:ins w:id="149" w:author="임수환/책임연구원/미래기술센터 C&amp;M표준(연)5G무선통신표준Task(suhwan.lim@lge.com)" w:date="2022-01-06T20:17:00Z"/>
                <w:lang w:val="en-US"/>
              </w:rPr>
            </w:pPr>
            <w:ins w:id="150" w:author="임수환/책임연구원/미래기술센터 C&amp;M표준(연)5G무선통신표준Task(suhwan.lim@lge.com)" w:date="2022-01-10T17:26:00Z">
              <w:r>
                <w:rPr>
                  <w:lang w:val="en-US"/>
                </w:rPr>
                <w:t xml:space="preserve">Higher </w:t>
              </w:r>
              <w:r w:rsidRPr="00594EAF">
                <w:rPr>
                  <w:rFonts w:hint="eastAsia"/>
                  <w:lang w:val="en-US"/>
                </w:rPr>
                <w:t>Modulation</w:t>
              </w:r>
              <w:r>
                <w:rPr>
                  <w:lang w:val="en-US"/>
                </w:rPr>
                <w:t xml:space="preserve"> of {SL MO, UL MO}</w:t>
              </w:r>
            </w:ins>
          </w:p>
        </w:tc>
        <w:tc>
          <w:tcPr>
            <w:tcW w:w="5812" w:type="dxa"/>
            <w:gridSpan w:val="3"/>
            <w:shd w:val="clear" w:color="auto" w:fill="auto"/>
          </w:tcPr>
          <w:p w14:paraId="5BDB4035" w14:textId="77777777" w:rsidR="003E07A4" w:rsidRPr="00594EAF" w:rsidRDefault="003E07A4" w:rsidP="00606007">
            <w:pPr>
              <w:jc w:val="center"/>
              <w:rPr>
                <w:ins w:id="151" w:author="임수환/책임연구원/미래기술센터 C&amp;M표준(연)5G무선통신표준Task(suhwan.lim@lge.com)" w:date="2022-01-06T20:17:00Z"/>
                <w:lang w:val="en-US"/>
              </w:rPr>
            </w:pPr>
            <w:ins w:id="152" w:author="임수환/책임연구원/미래기술센터 C&amp;M표준(연)5G무선통신표준Task(suhwan.lim@lge.com)" w:date="2022-01-06T20:17:00Z">
              <w:r w:rsidRPr="00594EAF">
                <w:rPr>
                  <w:rFonts w:hint="eastAsia"/>
                  <w:lang w:val="en-US"/>
                </w:rPr>
                <w:t>MPR</w:t>
              </w:r>
              <w:r>
                <w:rPr>
                  <w:lang w:val="en-US"/>
                </w:rPr>
                <w:t xml:space="preserve"> for bandwidth class B(dB)</w:t>
              </w:r>
            </w:ins>
          </w:p>
        </w:tc>
      </w:tr>
      <w:tr w:rsidR="003E07A4" w:rsidRPr="00594EAF" w14:paraId="52FBA27A" w14:textId="77777777" w:rsidTr="00606007">
        <w:trPr>
          <w:trHeight w:val="122"/>
          <w:jc w:val="center"/>
          <w:ins w:id="153" w:author="임수환/책임연구원/미래기술센터 C&amp;M표준(연)5G무선통신표준Task(suhwan.lim@lge.com)" w:date="2022-01-06T20:17:00Z"/>
        </w:trPr>
        <w:tc>
          <w:tcPr>
            <w:tcW w:w="2547" w:type="dxa"/>
            <w:gridSpan w:val="2"/>
            <w:vMerge/>
            <w:shd w:val="clear" w:color="auto" w:fill="auto"/>
          </w:tcPr>
          <w:p w14:paraId="4727F23E" w14:textId="77777777" w:rsidR="003E07A4" w:rsidRPr="00594EAF" w:rsidRDefault="003E07A4" w:rsidP="00606007">
            <w:pPr>
              <w:rPr>
                <w:ins w:id="154" w:author="임수환/책임연구원/미래기술센터 C&amp;M표준(연)5G무선통신표준Task(suhwan.lim@lge.com)" w:date="2022-01-06T20:17:00Z"/>
                <w:lang w:val="en-US"/>
              </w:rPr>
            </w:pPr>
          </w:p>
        </w:tc>
        <w:tc>
          <w:tcPr>
            <w:tcW w:w="1843" w:type="dxa"/>
            <w:shd w:val="clear" w:color="auto" w:fill="auto"/>
          </w:tcPr>
          <w:p w14:paraId="62850525" w14:textId="77777777" w:rsidR="003E07A4" w:rsidRPr="00594EAF" w:rsidRDefault="003E07A4" w:rsidP="00606007">
            <w:pPr>
              <w:jc w:val="center"/>
              <w:rPr>
                <w:ins w:id="155" w:author="임수환/책임연구원/미래기술센터 C&amp;M표준(연)5G무선통신표준Task(suhwan.lim@lge.com)" w:date="2022-01-06T20:17:00Z"/>
                <w:lang w:val="en-US"/>
              </w:rPr>
            </w:pPr>
            <w:ins w:id="156" w:author="임수환/책임연구원/미래기술센터 C&amp;M표준(연)5G무선통신표준Task(suhwan.lim@lge.com)" w:date="2022-01-06T20:17:00Z">
              <w:r w:rsidRPr="00594EAF">
                <w:rPr>
                  <w:lang w:val="en-US"/>
                </w:rPr>
                <w:t>I</w:t>
              </w:r>
              <w:r w:rsidRPr="00594EAF">
                <w:rPr>
                  <w:rFonts w:hint="eastAsia"/>
                  <w:lang w:val="en-US"/>
                </w:rPr>
                <w:t>nner</w:t>
              </w:r>
            </w:ins>
            <w:ins w:id="157" w:author="임수환/책임연구원/미래기술센터 C&amp;M표준(연)5G무선통신표준Task(suhwan.lim@lge.com)" w:date="2022-01-06T20:18:00Z">
              <w:r>
                <w:rPr>
                  <w:lang w:val="en-US"/>
                </w:rPr>
                <w:t xml:space="preserve"> RB allocation</w:t>
              </w:r>
            </w:ins>
          </w:p>
        </w:tc>
        <w:tc>
          <w:tcPr>
            <w:tcW w:w="2011" w:type="dxa"/>
            <w:shd w:val="clear" w:color="auto" w:fill="auto"/>
          </w:tcPr>
          <w:p w14:paraId="2423475E" w14:textId="77777777" w:rsidR="003E07A4" w:rsidRPr="00594EAF" w:rsidRDefault="003E07A4" w:rsidP="00606007">
            <w:pPr>
              <w:jc w:val="center"/>
              <w:rPr>
                <w:ins w:id="158" w:author="임수환/책임연구원/미래기술센터 C&amp;M표준(연)5G무선통신표준Task(suhwan.lim@lge.com)" w:date="2022-01-06T20:17:00Z"/>
                <w:lang w:val="en-US"/>
              </w:rPr>
            </w:pPr>
            <w:ins w:id="159" w:author="임수환/책임연구원/미래기술센터 C&amp;M표준(연)5G무선통신표준Task(suhwan.lim@lge.com)" w:date="2022-01-06T20:17:00Z">
              <w:r w:rsidRPr="00594EAF">
                <w:rPr>
                  <w:lang w:val="en-US"/>
                </w:rPr>
                <w:t>O</w:t>
              </w:r>
              <w:r w:rsidRPr="00594EAF">
                <w:rPr>
                  <w:rFonts w:hint="eastAsia"/>
                  <w:lang w:val="en-US"/>
                </w:rPr>
                <w:t>uter</w:t>
              </w:r>
            </w:ins>
            <w:ins w:id="160" w:author="임수환/책임연구원/미래기술센터 C&amp;M표준(연)5G무선통신표준Task(suhwan.lim@lge.com)" w:date="2022-01-06T20:18:00Z">
              <w:r>
                <w:rPr>
                  <w:lang w:val="en-US"/>
                </w:rPr>
                <w:t>1 RB allocation</w:t>
              </w:r>
            </w:ins>
          </w:p>
        </w:tc>
        <w:tc>
          <w:tcPr>
            <w:tcW w:w="1958" w:type="dxa"/>
          </w:tcPr>
          <w:p w14:paraId="78759C57" w14:textId="77777777" w:rsidR="003E07A4" w:rsidRPr="00594EAF" w:rsidRDefault="003E07A4" w:rsidP="00606007">
            <w:pPr>
              <w:jc w:val="center"/>
              <w:rPr>
                <w:ins w:id="161" w:author="임수환/책임연구원/미래기술센터 C&amp;M표준(연)5G무선통신표준Task(suhwan.lim@lge.com)" w:date="2022-01-06T20:17:00Z"/>
                <w:lang w:val="en-US"/>
              </w:rPr>
            </w:pPr>
            <w:ins w:id="162" w:author="임수환/책임연구원/미래기술센터 C&amp;M표준(연)5G무선통신표준Task(suhwan.lim@lge.com)" w:date="2022-01-06T20:17:00Z">
              <w:r w:rsidRPr="00594EAF">
                <w:rPr>
                  <w:lang w:val="en-US"/>
                </w:rPr>
                <w:t>O</w:t>
              </w:r>
              <w:r w:rsidRPr="00594EAF">
                <w:rPr>
                  <w:rFonts w:hint="eastAsia"/>
                  <w:lang w:val="en-US"/>
                </w:rPr>
                <w:t>uter</w:t>
              </w:r>
            </w:ins>
            <w:ins w:id="163" w:author="임수환/책임연구원/미래기술센터 C&amp;M표준(연)5G무선통신표준Task(suhwan.lim@lge.com)" w:date="2022-01-06T20:18:00Z">
              <w:r>
                <w:rPr>
                  <w:lang w:val="en-US"/>
                </w:rPr>
                <w:t>2 RB allocation</w:t>
              </w:r>
            </w:ins>
          </w:p>
        </w:tc>
      </w:tr>
      <w:tr w:rsidR="003E07A4" w:rsidRPr="00594EAF" w14:paraId="70279484" w14:textId="77777777" w:rsidTr="00606007">
        <w:trPr>
          <w:trHeight w:val="341"/>
          <w:jc w:val="center"/>
          <w:ins w:id="164" w:author="임수환/책임연구원/미래기술센터 C&amp;M표준(연)5G무선통신표준Task(suhwan.lim@lge.com)" w:date="2022-01-06T20:17:00Z"/>
        </w:trPr>
        <w:tc>
          <w:tcPr>
            <w:tcW w:w="1271" w:type="dxa"/>
            <w:vMerge w:val="restart"/>
            <w:shd w:val="clear" w:color="auto" w:fill="auto"/>
          </w:tcPr>
          <w:p w14:paraId="1A94F951" w14:textId="77777777" w:rsidR="003E07A4" w:rsidRPr="00594EAF" w:rsidRDefault="003E07A4" w:rsidP="00606007">
            <w:pPr>
              <w:rPr>
                <w:ins w:id="165" w:author="임수환/책임연구원/미래기술센터 C&amp;M표준(연)5G무선통신표준Task(suhwan.lim@lge.com)" w:date="2022-01-06T20:17:00Z"/>
                <w:lang w:val="en-US"/>
              </w:rPr>
            </w:pPr>
            <w:ins w:id="166" w:author="임수환/책임연구원/미래기술센터 C&amp;M표준(연)5G무선통신표준Task(suhwan.lim@lge.com)" w:date="2022-01-06T20:17:00Z">
              <w:r w:rsidRPr="00594EAF">
                <w:rPr>
                  <w:rFonts w:hint="eastAsia"/>
                  <w:lang w:val="en-US"/>
                </w:rPr>
                <w:t>CP-OFDM</w:t>
              </w:r>
            </w:ins>
          </w:p>
        </w:tc>
        <w:tc>
          <w:tcPr>
            <w:tcW w:w="1276" w:type="dxa"/>
            <w:shd w:val="clear" w:color="auto" w:fill="auto"/>
          </w:tcPr>
          <w:p w14:paraId="602D477B" w14:textId="77777777" w:rsidR="003E07A4" w:rsidRPr="00594EAF" w:rsidRDefault="003E07A4" w:rsidP="00606007">
            <w:pPr>
              <w:rPr>
                <w:ins w:id="167" w:author="임수환/책임연구원/미래기술센터 C&amp;M표준(연)5G무선통신표준Task(suhwan.lim@lge.com)" w:date="2022-01-06T20:17:00Z"/>
                <w:lang w:val="en-US"/>
              </w:rPr>
            </w:pPr>
            <w:ins w:id="168" w:author="임수환/책임연구원/미래기술센터 C&amp;M표준(연)5G무선통신표준Task(suhwan.lim@lge.com)" w:date="2022-01-06T20:17:00Z">
              <w:r w:rsidRPr="00594EAF">
                <w:rPr>
                  <w:rFonts w:hint="eastAsia"/>
                  <w:lang w:val="en-US"/>
                </w:rPr>
                <w:t>QPSK</w:t>
              </w:r>
            </w:ins>
          </w:p>
        </w:tc>
        <w:tc>
          <w:tcPr>
            <w:tcW w:w="1843" w:type="dxa"/>
            <w:shd w:val="clear" w:color="auto" w:fill="auto"/>
          </w:tcPr>
          <w:p w14:paraId="441C1638" w14:textId="77777777" w:rsidR="003E07A4" w:rsidRPr="00594EAF" w:rsidRDefault="003E07A4" w:rsidP="00606007">
            <w:pPr>
              <w:jc w:val="center"/>
              <w:rPr>
                <w:ins w:id="169" w:author="임수환/책임연구원/미래기술센터 C&amp;M표준(연)5G무선통신표준Task(suhwan.lim@lge.com)" w:date="2022-01-06T20:17:00Z"/>
                <w:lang w:val="en-US"/>
              </w:rPr>
            </w:pPr>
            <w:ins w:id="170" w:author="임수환/책임연구원/미래기술센터 C&amp;M표준(연)5G무선통신표준Task(suhwan.lim@lge.com)" w:date="2022-01-06T20:17:00Z">
              <w:r w:rsidRPr="008C419B">
                <w:rPr>
                  <w:lang w:val="en-US"/>
                </w:rPr>
                <w:t xml:space="preserve">≤ </w:t>
              </w:r>
              <w:r>
                <w:rPr>
                  <w:lang w:val="en-US"/>
                </w:rPr>
                <w:t>1.0</w:t>
              </w:r>
            </w:ins>
          </w:p>
        </w:tc>
        <w:tc>
          <w:tcPr>
            <w:tcW w:w="2011" w:type="dxa"/>
            <w:shd w:val="clear" w:color="auto" w:fill="auto"/>
          </w:tcPr>
          <w:p w14:paraId="048D48B3" w14:textId="77777777" w:rsidR="003E07A4" w:rsidRPr="00594EAF" w:rsidRDefault="003E07A4" w:rsidP="00606007">
            <w:pPr>
              <w:jc w:val="center"/>
              <w:rPr>
                <w:ins w:id="171" w:author="임수환/책임연구원/미래기술센터 C&amp;M표준(연)5G무선통신표준Task(suhwan.lim@lge.com)" w:date="2022-01-06T20:17:00Z"/>
                <w:lang w:val="en-US"/>
              </w:rPr>
            </w:pPr>
            <w:ins w:id="172" w:author="임수환/책임연구원/미래기술센터 C&amp;M표준(연)5G무선통신표준Task(suhwan.lim@lge.com)" w:date="2022-01-06T20:17:00Z">
              <w:r w:rsidRPr="008C419B">
                <w:rPr>
                  <w:lang w:val="en-US"/>
                </w:rPr>
                <w:t xml:space="preserve">≤ </w:t>
              </w:r>
              <w:r>
                <w:rPr>
                  <w:lang w:val="en-US"/>
                </w:rPr>
                <w:t>1.5</w:t>
              </w:r>
            </w:ins>
          </w:p>
        </w:tc>
        <w:tc>
          <w:tcPr>
            <w:tcW w:w="1958" w:type="dxa"/>
          </w:tcPr>
          <w:p w14:paraId="3B2AB326" w14:textId="77777777" w:rsidR="003E07A4" w:rsidRPr="008C419B" w:rsidRDefault="003E07A4" w:rsidP="00606007">
            <w:pPr>
              <w:jc w:val="center"/>
              <w:rPr>
                <w:ins w:id="173" w:author="임수환/책임연구원/미래기술센터 C&amp;M표준(연)5G무선통신표준Task(suhwan.lim@lge.com)" w:date="2022-01-06T20:17:00Z"/>
                <w:lang w:val="en-US" w:eastAsia="ko-KR"/>
              </w:rPr>
            </w:pPr>
            <w:ins w:id="174"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ins>
            <w:ins w:id="175" w:author="임수환/책임연구원/미래기술센터 C&amp;M표준(연)5G무선통신표준Task(suhwan.lim@lge.com)" w:date="2022-01-10T17:27:00Z">
              <w:r>
                <w:rPr>
                  <w:lang w:val="en-US"/>
                </w:rPr>
                <w:t>0</w:t>
              </w:r>
            </w:ins>
          </w:p>
        </w:tc>
      </w:tr>
      <w:tr w:rsidR="003E07A4" w:rsidRPr="00594EAF" w14:paraId="01A97DE4" w14:textId="77777777" w:rsidTr="00606007">
        <w:trPr>
          <w:trHeight w:val="360"/>
          <w:jc w:val="center"/>
          <w:ins w:id="176" w:author="임수환/책임연구원/미래기술센터 C&amp;M표준(연)5G무선통신표준Task(suhwan.lim@lge.com)" w:date="2022-01-06T20:17:00Z"/>
        </w:trPr>
        <w:tc>
          <w:tcPr>
            <w:tcW w:w="1271" w:type="dxa"/>
            <w:vMerge/>
            <w:shd w:val="clear" w:color="auto" w:fill="auto"/>
          </w:tcPr>
          <w:p w14:paraId="39797261" w14:textId="77777777" w:rsidR="003E07A4" w:rsidRPr="00594EAF" w:rsidRDefault="003E07A4" w:rsidP="00606007">
            <w:pPr>
              <w:rPr>
                <w:ins w:id="177" w:author="임수환/책임연구원/미래기술센터 C&amp;M표준(연)5G무선통신표준Task(suhwan.lim@lge.com)" w:date="2022-01-06T20:17:00Z"/>
                <w:lang w:val="en-US"/>
              </w:rPr>
            </w:pPr>
          </w:p>
        </w:tc>
        <w:tc>
          <w:tcPr>
            <w:tcW w:w="1276" w:type="dxa"/>
            <w:shd w:val="clear" w:color="auto" w:fill="auto"/>
          </w:tcPr>
          <w:p w14:paraId="0325D8C5" w14:textId="77777777" w:rsidR="003E07A4" w:rsidRPr="00594EAF" w:rsidRDefault="003E07A4" w:rsidP="00606007">
            <w:pPr>
              <w:rPr>
                <w:ins w:id="178" w:author="임수환/책임연구원/미래기술센터 C&amp;M표준(연)5G무선통신표준Task(suhwan.lim@lge.com)" w:date="2022-01-06T20:17:00Z"/>
                <w:lang w:val="en-US"/>
              </w:rPr>
            </w:pPr>
            <w:ins w:id="179" w:author="임수환/책임연구원/미래기술센터 C&amp;M표준(연)5G무선통신표준Task(suhwan.lim@lge.com)" w:date="2022-01-06T20:17:00Z">
              <w:r w:rsidRPr="00594EAF">
                <w:rPr>
                  <w:rFonts w:hint="eastAsia"/>
                  <w:lang w:val="en-US"/>
                </w:rPr>
                <w:t>16QAM</w:t>
              </w:r>
            </w:ins>
          </w:p>
        </w:tc>
        <w:tc>
          <w:tcPr>
            <w:tcW w:w="1843" w:type="dxa"/>
            <w:shd w:val="clear" w:color="auto" w:fill="auto"/>
          </w:tcPr>
          <w:p w14:paraId="5DF9B5C3" w14:textId="77777777" w:rsidR="003E07A4" w:rsidRPr="00594EAF" w:rsidRDefault="003E07A4" w:rsidP="00606007">
            <w:pPr>
              <w:jc w:val="center"/>
              <w:rPr>
                <w:ins w:id="180" w:author="임수환/책임연구원/미래기술센터 C&amp;M표준(연)5G무선통신표준Task(suhwan.lim@lge.com)" w:date="2022-01-06T20:17:00Z"/>
                <w:lang w:val="en-US"/>
              </w:rPr>
            </w:pPr>
            <w:ins w:id="181" w:author="임수환/책임연구원/미래기술센터 C&amp;M표준(연)5G무선통신표준Task(suhwan.lim@lge.com)" w:date="2022-01-06T20:17:00Z">
              <w:r w:rsidRPr="008C419B">
                <w:rPr>
                  <w:lang w:val="en-US"/>
                </w:rPr>
                <w:t xml:space="preserve">≤ </w:t>
              </w:r>
              <w:r>
                <w:rPr>
                  <w:lang w:val="en-US"/>
                </w:rPr>
                <w:t>1.0</w:t>
              </w:r>
            </w:ins>
          </w:p>
        </w:tc>
        <w:tc>
          <w:tcPr>
            <w:tcW w:w="2011" w:type="dxa"/>
            <w:shd w:val="clear" w:color="auto" w:fill="auto"/>
          </w:tcPr>
          <w:p w14:paraId="4FBEDC86" w14:textId="77777777" w:rsidR="003E07A4" w:rsidRPr="00594EAF" w:rsidRDefault="003E07A4" w:rsidP="00606007">
            <w:pPr>
              <w:jc w:val="center"/>
              <w:rPr>
                <w:ins w:id="182" w:author="임수환/책임연구원/미래기술센터 C&amp;M표준(연)5G무선통신표준Task(suhwan.lim@lge.com)" w:date="2022-01-06T20:17:00Z"/>
                <w:lang w:val="en-US"/>
              </w:rPr>
            </w:pPr>
            <w:ins w:id="183" w:author="임수환/책임연구원/미래기술센터 C&amp;M표준(연)5G무선통신표준Task(suhwan.lim@lge.com)" w:date="2022-01-06T20:17:00Z">
              <w:r w:rsidRPr="008C419B">
                <w:rPr>
                  <w:lang w:val="en-US"/>
                </w:rPr>
                <w:t xml:space="preserve">≤ </w:t>
              </w:r>
              <w:r>
                <w:rPr>
                  <w:lang w:val="en-US"/>
                </w:rPr>
                <w:t>1.5</w:t>
              </w:r>
            </w:ins>
          </w:p>
        </w:tc>
        <w:tc>
          <w:tcPr>
            <w:tcW w:w="1958" w:type="dxa"/>
          </w:tcPr>
          <w:p w14:paraId="681ED3A0" w14:textId="77777777" w:rsidR="003E07A4" w:rsidRPr="008C419B" w:rsidRDefault="003E07A4" w:rsidP="00606007">
            <w:pPr>
              <w:jc w:val="center"/>
              <w:rPr>
                <w:ins w:id="184" w:author="임수환/책임연구원/미래기술센터 C&amp;M표준(연)5G무선통신표준Task(suhwan.lim@lge.com)" w:date="2022-01-06T20:17:00Z"/>
                <w:lang w:val="en-US"/>
              </w:rPr>
            </w:pPr>
            <w:ins w:id="185"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ins>
            <w:ins w:id="186" w:author="임수환/책임연구원/미래기술센터 C&amp;M표준(연)5G무선통신표준Task(suhwan.lim@lge.com)" w:date="2022-01-10T17:27:00Z">
              <w:r>
                <w:rPr>
                  <w:lang w:val="en-US"/>
                </w:rPr>
                <w:t>0</w:t>
              </w:r>
            </w:ins>
          </w:p>
        </w:tc>
      </w:tr>
      <w:tr w:rsidR="003E07A4" w:rsidRPr="00594EAF" w14:paraId="7860EF69" w14:textId="77777777" w:rsidTr="00606007">
        <w:trPr>
          <w:trHeight w:val="351"/>
          <w:jc w:val="center"/>
          <w:ins w:id="187" w:author="임수환/책임연구원/미래기술센터 C&amp;M표준(연)5G무선통신표준Task(suhwan.lim@lge.com)" w:date="2022-01-06T20:17:00Z"/>
        </w:trPr>
        <w:tc>
          <w:tcPr>
            <w:tcW w:w="1271" w:type="dxa"/>
            <w:vMerge/>
            <w:shd w:val="clear" w:color="auto" w:fill="auto"/>
          </w:tcPr>
          <w:p w14:paraId="5E4F425B" w14:textId="77777777" w:rsidR="003E07A4" w:rsidRPr="00594EAF" w:rsidRDefault="003E07A4" w:rsidP="00606007">
            <w:pPr>
              <w:rPr>
                <w:ins w:id="188" w:author="임수환/책임연구원/미래기술센터 C&amp;M표준(연)5G무선통신표준Task(suhwan.lim@lge.com)" w:date="2022-01-06T20:17:00Z"/>
                <w:lang w:val="en-US"/>
              </w:rPr>
            </w:pPr>
          </w:p>
        </w:tc>
        <w:tc>
          <w:tcPr>
            <w:tcW w:w="1276" w:type="dxa"/>
            <w:shd w:val="clear" w:color="auto" w:fill="auto"/>
          </w:tcPr>
          <w:p w14:paraId="21B1958C" w14:textId="77777777" w:rsidR="003E07A4" w:rsidRPr="00594EAF" w:rsidRDefault="003E07A4" w:rsidP="00606007">
            <w:pPr>
              <w:rPr>
                <w:ins w:id="189" w:author="임수환/책임연구원/미래기술센터 C&amp;M표준(연)5G무선통신표준Task(suhwan.lim@lge.com)" w:date="2022-01-06T20:17:00Z"/>
                <w:lang w:val="en-US"/>
              </w:rPr>
            </w:pPr>
            <w:ins w:id="190" w:author="임수환/책임연구원/미래기술센터 C&amp;M표준(연)5G무선통신표준Task(suhwan.lim@lge.com)" w:date="2022-01-06T20:17:00Z">
              <w:r w:rsidRPr="00594EAF">
                <w:rPr>
                  <w:rFonts w:hint="eastAsia"/>
                  <w:lang w:val="en-US"/>
                </w:rPr>
                <w:t>64QAM</w:t>
              </w:r>
            </w:ins>
          </w:p>
        </w:tc>
        <w:tc>
          <w:tcPr>
            <w:tcW w:w="1843" w:type="dxa"/>
            <w:shd w:val="clear" w:color="auto" w:fill="auto"/>
          </w:tcPr>
          <w:p w14:paraId="34C2DDCC" w14:textId="77777777" w:rsidR="003E07A4" w:rsidRPr="00594EAF" w:rsidRDefault="003E07A4" w:rsidP="00606007">
            <w:pPr>
              <w:jc w:val="center"/>
              <w:rPr>
                <w:ins w:id="191" w:author="임수환/책임연구원/미래기술센터 C&amp;M표준(연)5G무선통신표준Task(suhwan.lim@lge.com)" w:date="2022-01-06T20:17:00Z"/>
                <w:lang w:val="en-US"/>
              </w:rPr>
            </w:pPr>
            <w:ins w:id="192" w:author="임수환/책임연구원/미래기술센터 C&amp;M표준(연)5G무선통신표준Task(suhwan.lim@lge.com)" w:date="2022-01-06T20:17:00Z">
              <w:r w:rsidRPr="008C419B">
                <w:rPr>
                  <w:lang w:val="en-US"/>
                </w:rPr>
                <w:t xml:space="preserve">≤ </w:t>
              </w:r>
            </w:ins>
            <w:ins w:id="193" w:author="임수환/책임연구원/미래기술센터 C&amp;M표준(연)5G무선통신표준Task(suhwan.lim@lge.com)" w:date="2022-01-10T17:27:00Z">
              <w:r>
                <w:rPr>
                  <w:lang w:val="en-US"/>
                </w:rPr>
                <w:t>1</w:t>
              </w:r>
            </w:ins>
            <w:ins w:id="194" w:author="임수환/책임연구원/미래기술센터 C&amp;M표준(연)5G무선통신표준Task(suhwan.lim@lge.com)" w:date="2022-01-06T20:17:00Z">
              <w:r>
                <w:rPr>
                  <w:lang w:val="en-US"/>
                </w:rPr>
                <w:t>.0</w:t>
              </w:r>
            </w:ins>
          </w:p>
        </w:tc>
        <w:tc>
          <w:tcPr>
            <w:tcW w:w="2011" w:type="dxa"/>
            <w:shd w:val="clear" w:color="auto" w:fill="auto"/>
          </w:tcPr>
          <w:p w14:paraId="32C3AEF5" w14:textId="77777777" w:rsidR="003E07A4" w:rsidRPr="00594EAF" w:rsidRDefault="003E07A4" w:rsidP="00606007">
            <w:pPr>
              <w:jc w:val="center"/>
              <w:rPr>
                <w:ins w:id="195" w:author="임수환/책임연구원/미래기술센터 C&amp;M표준(연)5G무선통신표준Task(suhwan.lim@lge.com)" w:date="2022-01-06T20:17:00Z"/>
                <w:lang w:val="en-US"/>
              </w:rPr>
            </w:pPr>
            <w:ins w:id="196" w:author="임수환/책임연구원/미래기술센터 C&amp;M표준(연)5G무선통신표준Task(suhwan.lim@lge.com)" w:date="2022-01-06T20:17:00Z">
              <w:r w:rsidRPr="008C419B">
                <w:rPr>
                  <w:lang w:val="en-US"/>
                </w:rPr>
                <w:t xml:space="preserve">≤ </w:t>
              </w:r>
              <w:r>
                <w:rPr>
                  <w:lang w:val="en-US"/>
                </w:rPr>
                <w:t>1.5</w:t>
              </w:r>
            </w:ins>
          </w:p>
        </w:tc>
        <w:tc>
          <w:tcPr>
            <w:tcW w:w="1958" w:type="dxa"/>
          </w:tcPr>
          <w:p w14:paraId="181BAA4C" w14:textId="77777777" w:rsidR="003E07A4" w:rsidRPr="008C419B" w:rsidRDefault="003E07A4" w:rsidP="00606007">
            <w:pPr>
              <w:jc w:val="center"/>
              <w:rPr>
                <w:ins w:id="197" w:author="임수환/책임연구원/미래기술센터 C&amp;M표준(연)5G무선통신표준Task(suhwan.lim@lge.com)" w:date="2022-01-06T20:17:00Z"/>
                <w:lang w:val="en-US"/>
              </w:rPr>
            </w:pPr>
            <w:ins w:id="198"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r>
                <w:rPr>
                  <w:lang w:val="en-US"/>
                </w:rPr>
                <w:t>0</w:t>
              </w:r>
            </w:ins>
          </w:p>
        </w:tc>
      </w:tr>
      <w:tr w:rsidR="003E07A4" w:rsidRPr="00594EAF" w14:paraId="343FC96C" w14:textId="77777777" w:rsidTr="00606007">
        <w:trPr>
          <w:trHeight w:val="360"/>
          <w:jc w:val="center"/>
          <w:ins w:id="199" w:author="임수환/책임연구원/미래기술센터 C&amp;M표준(연)5G무선통신표준Task(suhwan.lim@lge.com)" w:date="2022-01-06T20:17:00Z"/>
        </w:trPr>
        <w:tc>
          <w:tcPr>
            <w:tcW w:w="1271" w:type="dxa"/>
            <w:vMerge/>
            <w:shd w:val="clear" w:color="auto" w:fill="auto"/>
          </w:tcPr>
          <w:p w14:paraId="39CD8C20" w14:textId="77777777" w:rsidR="003E07A4" w:rsidRPr="00594EAF" w:rsidRDefault="003E07A4" w:rsidP="00606007">
            <w:pPr>
              <w:rPr>
                <w:ins w:id="200" w:author="임수환/책임연구원/미래기술센터 C&amp;M표준(연)5G무선통신표준Task(suhwan.lim@lge.com)" w:date="2022-01-06T20:17:00Z"/>
                <w:lang w:val="en-US"/>
              </w:rPr>
            </w:pPr>
          </w:p>
        </w:tc>
        <w:tc>
          <w:tcPr>
            <w:tcW w:w="1276" w:type="dxa"/>
            <w:shd w:val="clear" w:color="auto" w:fill="auto"/>
          </w:tcPr>
          <w:p w14:paraId="1D858091" w14:textId="77777777" w:rsidR="003E07A4" w:rsidRPr="00594EAF" w:rsidRDefault="003E07A4" w:rsidP="00606007">
            <w:pPr>
              <w:rPr>
                <w:ins w:id="201" w:author="임수환/책임연구원/미래기술센터 C&amp;M표준(연)5G무선통신표준Task(suhwan.lim@lge.com)" w:date="2022-01-06T20:17:00Z"/>
                <w:lang w:val="en-US"/>
              </w:rPr>
            </w:pPr>
            <w:ins w:id="202" w:author="임수환/책임연구원/미래기술센터 C&amp;M표준(연)5G무선통신표준Task(suhwan.lim@lge.com)" w:date="2022-01-06T20:17:00Z">
              <w:r w:rsidRPr="00594EAF">
                <w:rPr>
                  <w:rFonts w:hint="eastAsia"/>
                  <w:lang w:val="en-US"/>
                </w:rPr>
                <w:t>256QAM</w:t>
              </w:r>
            </w:ins>
          </w:p>
        </w:tc>
        <w:tc>
          <w:tcPr>
            <w:tcW w:w="1843" w:type="dxa"/>
            <w:shd w:val="clear" w:color="auto" w:fill="auto"/>
          </w:tcPr>
          <w:p w14:paraId="25A20575" w14:textId="77777777" w:rsidR="003E07A4" w:rsidRPr="00594EAF" w:rsidRDefault="003E07A4" w:rsidP="00606007">
            <w:pPr>
              <w:jc w:val="center"/>
              <w:rPr>
                <w:ins w:id="203" w:author="임수환/책임연구원/미래기술센터 C&amp;M표준(연)5G무선통신표준Task(suhwan.lim@lge.com)" w:date="2022-01-06T20:17:00Z"/>
                <w:lang w:val="en-US"/>
              </w:rPr>
            </w:pPr>
            <w:ins w:id="204" w:author="임수환/책임연구원/미래기술센터 C&amp;M표준(연)5G무선통신표준Task(suhwan.lim@lge.com)" w:date="2022-01-06T20:17:00Z">
              <w:r w:rsidRPr="008C419B">
                <w:rPr>
                  <w:lang w:val="en-US"/>
                </w:rPr>
                <w:t xml:space="preserve">≤ </w:t>
              </w:r>
              <w:r>
                <w:rPr>
                  <w:lang w:val="en-US"/>
                </w:rPr>
                <w:t>2.5</w:t>
              </w:r>
            </w:ins>
          </w:p>
        </w:tc>
        <w:tc>
          <w:tcPr>
            <w:tcW w:w="2011" w:type="dxa"/>
            <w:shd w:val="clear" w:color="auto" w:fill="auto"/>
          </w:tcPr>
          <w:p w14:paraId="53B8179E" w14:textId="77777777" w:rsidR="003E07A4" w:rsidRPr="00594EAF" w:rsidRDefault="003E07A4" w:rsidP="00606007">
            <w:pPr>
              <w:jc w:val="center"/>
              <w:rPr>
                <w:ins w:id="205" w:author="임수환/책임연구원/미래기술센터 C&amp;M표준(연)5G무선통신표준Task(suhwan.lim@lge.com)" w:date="2022-01-06T20:17:00Z"/>
                <w:lang w:val="en-US"/>
              </w:rPr>
            </w:pPr>
            <w:ins w:id="206" w:author="임수환/책임연구원/미래기술센터 C&amp;M표준(연)5G무선통신표준Task(suhwan.lim@lge.com)" w:date="2022-01-06T20:17:00Z">
              <w:r w:rsidRPr="008C419B">
                <w:rPr>
                  <w:lang w:val="en-US"/>
                </w:rPr>
                <w:t xml:space="preserve">≤ </w:t>
              </w:r>
              <w:r>
                <w:rPr>
                  <w:lang w:val="en-US"/>
                </w:rPr>
                <w:t>2.5</w:t>
              </w:r>
            </w:ins>
          </w:p>
        </w:tc>
        <w:tc>
          <w:tcPr>
            <w:tcW w:w="1958" w:type="dxa"/>
          </w:tcPr>
          <w:p w14:paraId="586EF87D" w14:textId="77777777" w:rsidR="003E07A4" w:rsidRPr="008C419B" w:rsidRDefault="003E07A4" w:rsidP="00606007">
            <w:pPr>
              <w:jc w:val="center"/>
              <w:rPr>
                <w:ins w:id="207" w:author="임수환/책임연구원/미래기술센터 C&amp;M표준(연)5G무선통신표준Task(suhwan.lim@lge.com)" w:date="2022-01-06T20:17:00Z"/>
                <w:lang w:val="en-US"/>
              </w:rPr>
            </w:pPr>
            <w:ins w:id="208" w:author="임수환/책임연구원/미래기술센터 C&amp;M표준(연)5G무선통신표준Task(suhwan.lim@lge.com)" w:date="2022-01-06T20:17:00Z">
              <w:r w:rsidRPr="008C419B">
                <w:rPr>
                  <w:lang w:val="en-US"/>
                </w:rPr>
                <w:t xml:space="preserve">≤ </w:t>
              </w:r>
              <w:r>
                <w:rPr>
                  <w:lang w:val="en-US" w:eastAsia="ko-KR"/>
                </w:rPr>
                <w:t>3</w:t>
              </w:r>
              <w:r>
                <w:rPr>
                  <w:rFonts w:hint="eastAsia"/>
                  <w:lang w:val="en-US" w:eastAsia="ko-KR"/>
                </w:rPr>
                <w:t>.</w:t>
              </w:r>
              <w:r>
                <w:rPr>
                  <w:lang w:val="en-US"/>
                </w:rPr>
                <w:t>5</w:t>
              </w:r>
            </w:ins>
          </w:p>
        </w:tc>
      </w:tr>
    </w:tbl>
    <w:p w14:paraId="0E1F114C" w14:textId="77777777" w:rsidR="003E07A4" w:rsidRPr="0035152A" w:rsidRDefault="003E07A4" w:rsidP="003E07A4">
      <w:pPr>
        <w:rPr>
          <w:ins w:id="209" w:author="임수환/책임연구원/미래기술센터 C&amp;M표준(연)5G무선통신표준Task(suhwan.lim@lge.com)" w:date="2021-12-31T16:34:00Z"/>
          <w:noProof/>
        </w:rPr>
      </w:pPr>
    </w:p>
    <w:p w14:paraId="58E75B03" w14:textId="77777777" w:rsidR="003E07A4" w:rsidRPr="008C0EFD" w:rsidRDefault="003E07A4" w:rsidP="003E07A4">
      <w:pPr>
        <w:rPr>
          <w:ins w:id="210" w:author="임수환/책임연구원/미래기술센터 C&amp;M표준(연)5G무선통신표준Task(suhwan.lim@lge.com)" w:date="2021-12-31T16:34:00Z"/>
          <w:noProof/>
          <w:lang w:eastAsia="zh-CN"/>
        </w:rPr>
      </w:pPr>
      <w:ins w:id="211" w:author="임수환/책임연구원/미래기술센터 C&amp;M표준(연)5G무선통신표준Task(suhwan.lim@lge.com)" w:date="2021-12-31T16:34:00Z">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ins>
    </w:p>
    <w:p w14:paraId="3E9B6A17" w14:textId="77777777" w:rsidR="003E07A4" w:rsidRPr="00AB6784" w:rsidRDefault="003E07A4" w:rsidP="003E07A4">
      <w:pPr>
        <w:rPr>
          <w:ins w:id="212" w:author="임수환/책임연구원/미래기술센터 C&amp;M표준(연)5G무선통신표준Task(suhwan.lim@lge.com)" w:date="2021-12-31T16:34:00Z"/>
        </w:rPr>
      </w:pPr>
    </w:p>
    <w:p w14:paraId="6B41D2B0" w14:textId="77777777" w:rsidR="003E07A4" w:rsidRPr="007110F4" w:rsidRDefault="003E07A4" w:rsidP="003E07A4">
      <w:pPr>
        <w:rPr>
          <w:ins w:id="213" w:author="임수환/책임연구원/미래기술센터 C&amp;M표준(연)5G무선통신표준Task(suhwan.lim@lge.com)" w:date="2021-12-31T16:34:00Z"/>
        </w:rPr>
      </w:pPr>
      <w:ins w:id="214" w:author="임수환/책임연구원/미래기술센터 C&amp;M표준(연)5G무선통신표준Task(suhwan.lim@lge.com)" w:date="2021-12-31T16:34:00Z">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ins>
    </w:p>
    <w:p w14:paraId="573C9E13" w14:textId="77777777" w:rsidR="003E07A4" w:rsidRDefault="003E07A4" w:rsidP="003E07A4">
      <w:pPr>
        <w:rPr>
          <w:ins w:id="215" w:author="임수환/책임연구원/미래기술센터 C&amp;M표준(연)5G무선통신표준Task(suhwan.lim@lge.com)" w:date="2021-12-31T16:34:00Z"/>
        </w:rPr>
      </w:pPr>
    </w:p>
    <w:p w14:paraId="4B892DB9" w14:textId="77777777" w:rsidR="003E07A4" w:rsidRPr="007324D8" w:rsidRDefault="003E07A4" w:rsidP="003E07A4">
      <w:pPr>
        <w:rPr>
          <w:ins w:id="216" w:author="임수환/책임연구원/미래기술센터 C&amp;M표준(연)5G무선통신표준Task(suhwan.lim@lge.com)" w:date="2021-12-31T16:34:00Z"/>
        </w:rPr>
      </w:pPr>
      <w:ins w:id="217" w:author="임수환/책임연구원/미래기술센터 C&amp;M표준(연)5G무선통신표준Task(suhwan.lim@lge.com)" w:date="2021-12-31T16:34:00Z">
        <w:r w:rsidRPr="007324D8">
          <w:t xml:space="preserve">In contiguous </w:t>
        </w:r>
        <w:r>
          <w:t>NR V2X intra-band con-current operation</w:t>
        </w:r>
        <w:r w:rsidRPr="007324D8">
          <w:t>, a non-contiguous RB allocation is a non-contiguous Inner RB allocation if the following conditions are met:</w:t>
        </w:r>
      </w:ins>
    </w:p>
    <w:p w14:paraId="68ABDE7B" w14:textId="77777777" w:rsidR="003E07A4" w:rsidRPr="007324D8" w:rsidRDefault="003E07A4" w:rsidP="003E07A4">
      <w:pPr>
        <w:spacing w:line="276" w:lineRule="auto"/>
        <w:jc w:val="center"/>
        <w:rPr>
          <w:ins w:id="218" w:author="임수환/책임연구원/미래기술센터 C&amp;M표준(연)5G무선통신표준Task(suhwan.lim@lge.com)" w:date="2021-12-31T16:34:00Z"/>
        </w:rPr>
      </w:pPr>
      <w:proofErr w:type="spellStart"/>
      <w:ins w:id="219"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,Low</w:t>
        </w:r>
        <w:proofErr w:type="spellEnd"/>
        <w:proofErr w:type="gramEnd"/>
        <w:r w:rsidRPr="007324D8">
          <w:rPr>
            <w:vertAlign w:val="subscript"/>
          </w:rPr>
          <w:t xml:space="preserve">  </w:t>
        </w:r>
        <w:r w:rsidRPr="007324D8">
          <w:t xml:space="preserve">≤  </w:t>
        </w:r>
        <w:proofErr w:type="spellStart"/>
        <w:r w:rsidRPr="007324D8">
          <w:t>RB</w:t>
        </w:r>
        <w:r w:rsidRPr="007324D8">
          <w:rPr>
            <w:vertAlign w:val="subscript"/>
          </w:rPr>
          <w:t>Start_CA</w:t>
        </w:r>
        <w:proofErr w:type="spellEnd"/>
        <w:r w:rsidRPr="007324D8">
          <w:rPr>
            <w:vertAlign w:val="subscript"/>
          </w:rPr>
          <w:t xml:space="preserve">  </w:t>
        </w:r>
        <w:r w:rsidRPr="007324D8">
          <w:t xml:space="preserve">≤  </w:t>
        </w:r>
        <w:proofErr w:type="spellStart"/>
        <w:r w:rsidRPr="007324D8">
          <w:t>RB</w:t>
        </w:r>
        <w:r w:rsidRPr="007324D8">
          <w:rPr>
            <w:vertAlign w:val="subscript"/>
          </w:rPr>
          <w:t>Start,High</w:t>
        </w:r>
        <w:proofErr w:type="spellEnd"/>
        <w:r w:rsidRPr="007324D8">
          <w:rPr>
            <w:vertAlign w:val="subscript"/>
          </w:rPr>
          <w:t xml:space="preserve"> </w:t>
        </w:r>
        <w:r w:rsidRPr="007324D8">
          <w:t xml:space="preserve">and </w:t>
        </w:r>
        <w:proofErr w:type="spellStart"/>
        <w:r w:rsidRPr="007324D8">
          <w:t>N</w:t>
        </w:r>
        <w:r w:rsidRPr="007324D8">
          <w:rPr>
            <w:vertAlign w:val="subscript"/>
          </w:rPr>
          <w:t>RB_alloc</w:t>
        </w:r>
        <w:proofErr w:type="spellEnd"/>
        <w:r w:rsidRPr="007324D8">
          <w:rPr>
            <w:vertAlign w:val="subscript"/>
          </w:rPr>
          <w:t xml:space="preserve"> </w:t>
        </w:r>
        <w:r w:rsidRPr="007324D8">
          <w:t>≤  ceil((</w:t>
        </w:r>
        <w:proofErr w:type="spellStart"/>
        <w:r w:rsidRPr="007324D8">
          <w:t>BW</w:t>
        </w:r>
        <w:r w:rsidRPr="007324D8">
          <w:rPr>
            <w:vertAlign w:val="subscript"/>
          </w:rPr>
          <w:t>Channel_</w:t>
        </w:r>
        <w:r>
          <w:rPr>
            <w:vertAlign w:val="subscript"/>
          </w:rPr>
          <w:t>SL&amp;UL</w:t>
        </w:r>
        <w:proofErr w:type="spellEnd"/>
        <w:r w:rsidRPr="007324D8">
          <w:t xml:space="preserve"> / 3 – </w:t>
        </w:r>
        <w:proofErr w:type="spellStart"/>
        <w:r w:rsidRPr="007324D8">
          <w:t>BW</w:t>
        </w:r>
        <w:r w:rsidRPr="007324D8">
          <w:rPr>
            <w:vertAlign w:val="subscript"/>
          </w:rPr>
          <w:t>gap</w:t>
        </w:r>
        <w:proofErr w:type="spellEnd"/>
        <w:r w:rsidRPr="007324D8">
          <w:t xml:space="preserve"> ) / 0.18MHz),</w:t>
        </w:r>
      </w:ins>
    </w:p>
    <w:p w14:paraId="24831171" w14:textId="77777777" w:rsidR="003E07A4" w:rsidRDefault="003E07A4" w:rsidP="003E07A4">
      <w:pPr>
        <w:spacing w:afterLines="50" w:after="120" w:line="276" w:lineRule="auto"/>
        <w:jc w:val="center"/>
        <w:rPr>
          <w:ins w:id="220" w:author="임수환/책임연구원/미래기술센터 C&amp;M표준(연)5G무선통신표준Task(suhwan.lim@lge.com)" w:date="2021-12-31T16:34:00Z"/>
        </w:rPr>
      </w:pPr>
      <w:proofErr w:type="gramStart"/>
      <w:ins w:id="221" w:author="임수환/책임연구원/미래기술센터 C&amp;M표준(연)5G무선통신표준Task(suhwan.lim@lge.com)" w:date="2021-12-31T16:34:00Z">
        <w:r w:rsidRPr="00892751">
          <w:t>where</w:t>
        </w:r>
        <w:proofErr w:type="gramEnd"/>
      </w:ins>
    </w:p>
    <w:p w14:paraId="5340E016" w14:textId="77777777" w:rsidR="003E07A4" w:rsidRPr="007324D8" w:rsidRDefault="003E07A4" w:rsidP="003E07A4">
      <w:pPr>
        <w:spacing w:line="276" w:lineRule="auto"/>
        <w:jc w:val="center"/>
        <w:rPr>
          <w:ins w:id="222" w:author="임수환/책임연구원/미래기술센터 C&amp;M표준(연)5G무선통신표준Task(suhwan.lim@lge.com)" w:date="2021-12-31T16:34:00Z"/>
          <w:lang w:val="en-US"/>
        </w:rPr>
      </w:pPr>
      <w:proofErr w:type="spellStart"/>
      <w:ins w:id="223" w:author="임수환/책임연구원/미래기술센터 C&amp;M표준(연)5G무선통신표준Task(suhwan.lim@lge.com)" w:date="2021-12-31T16:34:00Z">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(N</w:t>
        </w:r>
        <w:r w:rsidRPr="007324D8">
          <w:rPr>
            <w:vertAlign w:val="subscript"/>
          </w:rPr>
          <w:t>RB1</w:t>
        </w:r>
        <w:r w:rsidRPr="007324D8">
          <w:t xml:space="preserve"> - RB</w:t>
        </w:r>
        <w:r w:rsidRPr="007324D8">
          <w:rPr>
            <w:vertAlign w:val="subscript"/>
          </w:rPr>
          <w:t>Start1</w:t>
        </w:r>
        <w:proofErr w:type="gramStart"/>
        <w:r w:rsidRPr="007324D8">
          <w:t>)∙</w:t>
        </w:r>
        <w:proofErr w:type="gramEnd"/>
        <w:r w:rsidRPr="007324D8">
          <w:t xml:space="preserve">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proofErr w:type="spellStart"/>
        <w:r w:rsidRPr="007324D8">
          <w:t>RB</w:t>
        </w:r>
        <w:r w:rsidRPr="007324D8">
          <w:rPr>
            <w:vertAlign w:val="subscript"/>
          </w:rPr>
          <w:t>Start_</w:t>
        </w:r>
        <w:r>
          <w:rPr>
            <w:vertAlign w:val="subscript"/>
          </w:rPr>
          <w:t>SL&amp;UL</w:t>
        </w:r>
        <w:proofErr w:type="spellEnd"/>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ins>
    </w:p>
    <w:p w14:paraId="7AE18321" w14:textId="77777777" w:rsidR="003E07A4" w:rsidRPr="007324D8" w:rsidRDefault="003E07A4" w:rsidP="003E07A4">
      <w:pPr>
        <w:spacing w:line="276" w:lineRule="auto"/>
        <w:jc w:val="center"/>
        <w:rPr>
          <w:ins w:id="224" w:author="임수환/책임연구원/미래기술센터 C&amp;M표준(연)5G무선통신표준Task(suhwan.lim@lge.com)" w:date="2021-12-31T16:34:00Z"/>
          <w:lang w:val="en-US"/>
        </w:rPr>
      </w:pPr>
      <w:proofErr w:type="spellStart"/>
      <w:ins w:id="225"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,Low</w:t>
        </w:r>
        <w:proofErr w:type="spellEnd"/>
        <w:proofErr w:type="gramEnd"/>
        <w:r w:rsidRPr="007324D8">
          <w:t xml:space="preserve"> = max(1, floor(</w:t>
        </w:r>
        <w:proofErr w:type="spellStart"/>
        <w:r w:rsidRPr="007324D8">
          <w:rPr>
            <w:lang w:val="en-US"/>
          </w:rPr>
          <w:t>N</w:t>
        </w:r>
        <w:r w:rsidRPr="007324D8">
          <w:rPr>
            <w:vertAlign w:val="subscript"/>
            <w:lang w:val="en-US"/>
          </w:rPr>
          <w:t>RB_alloc</w:t>
        </w:r>
        <w:proofErr w:type="spellEnd"/>
        <w:r w:rsidRPr="007324D8">
          <w:rPr>
            <w:vertAlign w:val="subscript"/>
            <w:lang w:val="en-US"/>
          </w:rPr>
          <w:t xml:space="preserve"> </w:t>
        </w:r>
        <w:r w:rsidRPr="007324D8">
          <w:t>+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)/0.18MHz))</w:t>
        </w:r>
      </w:ins>
    </w:p>
    <w:p w14:paraId="387092B5" w14:textId="77777777" w:rsidR="003E07A4" w:rsidRPr="007324D8" w:rsidRDefault="003E07A4" w:rsidP="003E07A4">
      <w:pPr>
        <w:spacing w:line="276" w:lineRule="auto"/>
        <w:jc w:val="center"/>
        <w:rPr>
          <w:ins w:id="226" w:author="임수환/책임연구원/미래기술센터 C&amp;M표준(연)5G무선통신표준Task(suhwan.lim@lge.com)" w:date="2021-12-31T16:34:00Z"/>
          <w:lang w:val="en-US"/>
        </w:rPr>
      </w:pPr>
      <w:proofErr w:type="spellStart"/>
      <w:ins w:id="227" w:author="임수환/책임연구원/미래기술센터 C&amp;M표준(연)5G무선통신표준Task(suhwan.lim@lge.com)" w:date="2021-12-31T16:34:00Z">
        <w:r w:rsidRPr="007324D8">
          <w:t>RB</w:t>
        </w:r>
        <w:r w:rsidRPr="007324D8">
          <w:rPr>
            <w:vertAlign w:val="subscript"/>
          </w:rPr>
          <w:t>Start</w:t>
        </w:r>
        <w:proofErr w:type="gramStart"/>
        <w:r w:rsidRPr="007324D8">
          <w:rPr>
            <w:vertAlign w:val="subscript"/>
          </w:rPr>
          <w:t>,High</w:t>
        </w:r>
        <w:proofErr w:type="spellEnd"/>
        <w:proofErr w:type="gramEnd"/>
        <w:r w:rsidRPr="007324D8">
          <w:t xml:space="preserve"> = floor((</w:t>
        </w:r>
        <w:proofErr w:type="spellStart"/>
        <w:r w:rsidRPr="007324D8">
          <w:t>BW</w:t>
        </w:r>
        <w:r w:rsidRPr="007324D8">
          <w:rPr>
            <w:vertAlign w:val="subscript"/>
          </w:rPr>
          <w:t>Channel_</w:t>
        </w:r>
        <w:r>
          <w:rPr>
            <w:vertAlign w:val="subscript"/>
          </w:rPr>
          <w:t>SL&amp;UL</w:t>
        </w:r>
        <w:proofErr w:type="spellEnd"/>
        <w:r w:rsidRPr="007324D8">
          <w:t xml:space="preserve"> – 2 </w:t>
        </w:r>
        <w:r w:rsidRPr="007324D8">
          <w:rPr>
            <w:lang w:val="en-US"/>
          </w:rPr>
          <w:t xml:space="preserve">∙ </w:t>
        </w:r>
        <w:proofErr w:type="spellStart"/>
        <w:r w:rsidRPr="007324D8">
          <w:t>BW</w:t>
        </w:r>
        <w:r w:rsidRPr="007324D8">
          <w:rPr>
            <w:vertAlign w:val="subscript"/>
          </w:rPr>
          <w:t>gap</w:t>
        </w:r>
        <w:proofErr w:type="spellEnd"/>
        <w:r w:rsidRPr="007324D8">
          <w:t xml:space="preserve"> – </w:t>
        </w:r>
        <w:proofErr w:type="spellStart"/>
        <w:r w:rsidRPr="007324D8">
          <w:t>BW</w:t>
        </w:r>
        <w:r w:rsidRPr="007324D8">
          <w:rPr>
            <w:vertAlign w:val="subscript"/>
          </w:rPr>
          <w:t>GB,low</w:t>
        </w:r>
        <w:proofErr w:type="spellEnd"/>
        <w:r w:rsidRPr="007324D8">
          <w:t xml:space="preserve">)/0.18MHz – 2 </w:t>
        </w:r>
        <w:r w:rsidRPr="007324D8">
          <w:rPr>
            <w:lang w:val="en-US"/>
          </w:rPr>
          <w:t>∙</w:t>
        </w:r>
        <w:r w:rsidRPr="007324D8">
          <w:t xml:space="preserve"> </w:t>
        </w:r>
        <w:proofErr w:type="spellStart"/>
        <w:r w:rsidRPr="007324D8">
          <w:rPr>
            <w:lang w:val="en-US"/>
          </w:rPr>
          <w:t>N</w:t>
        </w:r>
        <w:r w:rsidRPr="007324D8">
          <w:rPr>
            <w:vertAlign w:val="subscript"/>
            <w:lang w:val="en-US"/>
          </w:rPr>
          <w:t>RB_alloc</w:t>
        </w:r>
        <w:proofErr w:type="spellEnd"/>
        <w:r w:rsidRPr="007324D8">
          <w:t>)</w:t>
        </w:r>
      </w:ins>
    </w:p>
    <w:p w14:paraId="51B8FE33" w14:textId="77777777" w:rsidR="003E07A4" w:rsidRPr="007324D8" w:rsidRDefault="003E07A4" w:rsidP="003E07A4">
      <w:pPr>
        <w:spacing w:line="276" w:lineRule="auto"/>
        <w:jc w:val="center"/>
        <w:rPr>
          <w:ins w:id="228" w:author="임수환/책임연구원/미래기술센터 C&amp;M표준(연)5G무선통신표준Task(suhwan.lim@lge.com)" w:date="2021-12-31T16:34:00Z"/>
          <w:lang w:val="en-US"/>
        </w:rPr>
      </w:pPr>
      <w:proofErr w:type="spellStart"/>
      <w:ins w:id="229" w:author="임수환/책임연구원/미래기술센터 C&amp;M표준(연)5G무선통신표준Task(suhwan.lim@lge.com)" w:date="2021-12-31T16:34:00Z">
        <w:r w:rsidRPr="007324D8">
          <w:t>BW</w:t>
        </w:r>
        <w:r w:rsidRPr="007324D8">
          <w:rPr>
            <w:vertAlign w:val="subscript"/>
          </w:rPr>
          <w:t>GB</w:t>
        </w:r>
        <w:proofErr w:type="gramStart"/>
        <w:r w:rsidRPr="007324D8">
          <w:rPr>
            <w:vertAlign w:val="subscript"/>
          </w:rPr>
          <w:t>,low</w:t>
        </w:r>
        <w:proofErr w:type="spellEnd"/>
        <w:proofErr w:type="gramEnd"/>
        <w:r w:rsidRPr="007324D8">
          <w:rPr>
            <w:vertAlign w:val="subscript"/>
          </w:rPr>
          <w:t xml:space="preserve"> </w:t>
        </w:r>
        <w:r w:rsidRPr="007324D8">
          <w:t>=</w:t>
        </w:r>
        <w:proofErr w:type="spellStart"/>
        <w:r w:rsidRPr="007324D8">
          <w:t>F</w:t>
        </w:r>
        <w:r w:rsidRPr="007324D8">
          <w:rPr>
            <w:vertAlign w:val="subscript"/>
          </w:rPr>
          <w:t>offset,low</w:t>
        </w:r>
        <w:proofErr w:type="spellEnd"/>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ins>
    </w:p>
    <w:p w14:paraId="40FCB934" w14:textId="77777777" w:rsidR="003E07A4" w:rsidRPr="007324D8" w:rsidRDefault="003E07A4" w:rsidP="003E07A4">
      <w:pPr>
        <w:spacing w:line="276" w:lineRule="auto"/>
        <w:rPr>
          <w:ins w:id="230" w:author="임수환/책임연구원/미래기술센터 C&amp;M표준(연)5G무선통신표준Task(suhwan.lim@lge.com)" w:date="2021-12-31T16:34:00Z"/>
          <w:lang w:val="en-US"/>
        </w:rPr>
      </w:pPr>
      <w:proofErr w:type="spellStart"/>
      <w:ins w:id="231" w:author="임수환/책임연구원/미래기술센터 C&amp;M표준(연)5G무선통신표준Task(suhwan.lim@lge.com)" w:date="2021-12-31T16:34:00Z">
        <w:r w:rsidRPr="007324D8">
          <w:t>BW</w:t>
        </w:r>
        <w:r w:rsidRPr="007324D8">
          <w:rPr>
            <w:vertAlign w:val="subscript"/>
          </w:rPr>
          <w:t>gap</w:t>
        </w:r>
        <w:proofErr w:type="spellEnd"/>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ins>
    </w:p>
    <w:p w14:paraId="3A59CF17" w14:textId="77777777" w:rsidR="003E07A4" w:rsidRDefault="003E07A4" w:rsidP="003E07A4">
      <w:pPr>
        <w:rPr>
          <w:ins w:id="232" w:author="임수환/책임연구원/미래기술센터 C&amp;M표준(연)5G무선통신표준Task(suhwan.lim@lge.com)" w:date="2021-12-31T16:34:00Z"/>
          <w:lang w:eastAsia="zh-CN"/>
        </w:rPr>
      </w:pPr>
    </w:p>
    <w:p w14:paraId="226A7EF9" w14:textId="77777777" w:rsidR="003E07A4" w:rsidRPr="007324D8" w:rsidRDefault="003E07A4" w:rsidP="003E07A4">
      <w:pPr>
        <w:rPr>
          <w:ins w:id="233" w:author="임수환/책임연구원/미래기술센터 C&amp;M표준(연)5G무선통신표준Task(suhwan.lim@lge.com)" w:date="2021-12-31T16:34:00Z"/>
          <w:lang w:val="en-US" w:eastAsia="zh-CN"/>
        </w:rPr>
      </w:pPr>
      <w:ins w:id="234" w:author="임수환/책임연구원/미래기술센터 C&amp;M표준(연)5G무선통신표준Task(suhwan.lim@lge.com)" w:date="2021-12-31T16:34:00Z">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ins>
    </w:p>
    <w:p w14:paraId="6A95D339" w14:textId="77777777" w:rsidR="003E07A4" w:rsidRPr="007324D8" w:rsidRDefault="003E07A4" w:rsidP="003E07A4">
      <w:pPr>
        <w:spacing w:line="276" w:lineRule="auto"/>
        <w:jc w:val="center"/>
        <w:rPr>
          <w:ins w:id="235" w:author="임수환/책임연구원/미래기술센터 C&amp;M표준(연)5G무선통신표준Task(suhwan.lim@lge.com)" w:date="2021-12-31T16:34:00Z"/>
          <w:lang w:val="en-US" w:eastAsia="zh-CN"/>
        </w:rPr>
      </w:pPr>
      <w:proofErr w:type="spellStart"/>
      <w:ins w:id="236" w:author="임수환/책임연구원/미래기술센터 C&amp;M표준(연)5G무선통신표준Task(suhwan.lim@lge.com)" w:date="2021-12-31T16:34:00Z">
        <w:r w:rsidRPr="007324D8">
          <w:rPr>
            <w:lang w:eastAsia="zh-CN"/>
          </w:rPr>
          <w:lastRenderedPageBreak/>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RB</w:t>
        </w:r>
        <w:r w:rsidRPr="007324D8">
          <w:rPr>
            <w:vertAlign w:val="subscript"/>
            <w:lang w:eastAsia="zh-CN"/>
          </w:rPr>
          <w:t>Start,High</w:t>
        </w:r>
        <w:proofErr w:type="spellEnd"/>
        <w:r w:rsidRPr="007324D8">
          <w:rPr>
            <w:vertAlign w:val="subscript"/>
            <w:lang w:eastAsia="zh-CN"/>
          </w:rPr>
          <w:t xml:space="preserve"> </w:t>
        </w:r>
        <w:r w:rsidRPr="007324D8">
          <w:rPr>
            <w:lang w:eastAsia="zh-CN"/>
          </w:rPr>
          <w:t xml:space="preserve">and </w:t>
        </w:r>
        <w:proofErr w:type="spellStart"/>
        <w:r w:rsidRPr="007324D8">
          <w:rPr>
            <w:lang w:val="en-US" w:eastAsia="zh-CN"/>
          </w:rPr>
          <w:t>N</w:t>
        </w:r>
        <w:r w:rsidRPr="007324D8">
          <w:rPr>
            <w:vertAlign w:val="subscript"/>
            <w:lang w:val="en-US" w:eastAsia="zh-CN"/>
          </w:rPr>
          <w:t>RB_alloc</w:t>
        </w:r>
        <w:proofErr w:type="spellEnd"/>
        <w:r w:rsidRPr="007324D8">
          <w:rPr>
            <w:lang w:eastAsia="zh-CN"/>
          </w:rPr>
          <w:t xml:space="preserve"> ≤  ceil((3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5 – </w:t>
        </w:r>
        <w:proofErr w:type="spellStart"/>
        <w:r w:rsidRPr="007324D8">
          <w:rPr>
            <w:lang w:eastAsia="zh-CN"/>
          </w:rPr>
          <w:t>BW</w:t>
        </w:r>
        <w:r w:rsidRPr="007324D8">
          <w:rPr>
            <w:vertAlign w:val="subscript"/>
            <w:lang w:eastAsia="zh-CN"/>
          </w:rPr>
          <w:t>gap</w:t>
        </w:r>
        <w:proofErr w:type="spellEnd"/>
        <w:r w:rsidRPr="007324D8">
          <w:rPr>
            <w:lang w:eastAsia="zh-CN"/>
          </w:rPr>
          <w:t>) / 0.18MHz)</w:t>
        </w:r>
      </w:ins>
    </w:p>
    <w:p w14:paraId="10D51776" w14:textId="77777777" w:rsidR="003E07A4" w:rsidRPr="007324D8" w:rsidRDefault="003E07A4" w:rsidP="003E07A4">
      <w:pPr>
        <w:spacing w:line="276" w:lineRule="auto"/>
        <w:jc w:val="center"/>
        <w:rPr>
          <w:ins w:id="237" w:author="임수환/책임연구원/미래기술센터 C&amp;M표준(연)5G무선통신표준Task(suhwan.lim@lge.com)" w:date="2021-12-31T16:34:00Z"/>
          <w:lang w:val="en-US" w:eastAsia="zh-CN"/>
        </w:rPr>
      </w:pPr>
      <w:proofErr w:type="gramStart"/>
      <w:ins w:id="238" w:author="임수환/책임연구원/미래기술센터 C&amp;M표준(연)5G무선통신표준Task(suhwan.lim@lge.com)" w:date="2021-12-31T16:34:00Z">
        <w:r w:rsidRPr="007324D8">
          <w:rPr>
            <w:lang w:eastAsia="zh-CN"/>
          </w:rPr>
          <w:t>where</w:t>
        </w:r>
        <w:proofErr w:type="gramEnd"/>
      </w:ins>
    </w:p>
    <w:p w14:paraId="59F1D6F8" w14:textId="77777777" w:rsidR="003E07A4" w:rsidRPr="007324D8" w:rsidRDefault="003E07A4" w:rsidP="003E07A4">
      <w:pPr>
        <w:spacing w:line="276" w:lineRule="auto"/>
        <w:jc w:val="center"/>
        <w:rPr>
          <w:ins w:id="239" w:author="임수환/책임연구원/미래기술센터 C&amp;M표준(연)5G무선통신표준Task(suhwan.lim@lge.com)" w:date="2021-12-31T16:34:00Z"/>
          <w:lang w:val="en-US" w:eastAsia="zh-CN"/>
        </w:rPr>
      </w:pPr>
      <w:proofErr w:type="spellStart"/>
      <w:ins w:id="240"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,Low</w:t>
        </w:r>
        <w:proofErr w:type="spellEnd"/>
        <w:proofErr w:type="gramEnd"/>
        <w:r w:rsidRPr="007324D8">
          <w:rPr>
            <w:lang w:eastAsia="zh-CN"/>
          </w:rPr>
          <w:t xml:space="preserve"> = max(1, 2</w:t>
        </w:r>
        <w:r w:rsidRPr="007324D8">
          <w:rPr>
            <w:lang w:val="en-US" w:eastAsia="zh-CN"/>
          </w:rPr>
          <w:t xml:space="preserve"> ∙ </w:t>
        </w:r>
        <w:proofErr w:type="spellStart"/>
        <w:r w:rsidRPr="007324D8">
          <w:rPr>
            <w:lang w:val="en-US" w:eastAsia="zh-CN"/>
          </w:rPr>
          <w:t>N</w:t>
        </w:r>
        <w:r w:rsidRPr="007324D8">
          <w:rPr>
            <w:vertAlign w:val="subscript"/>
            <w:lang w:val="en-US" w:eastAsia="zh-CN"/>
          </w:rPr>
          <w:t>RB_alloc</w:t>
        </w:r>
        <w:proofErr w:type="spellEnd"/>
        <w:r w:rsidRPr="007324D8">
          <w:rPr>
            <w:vertAlign w:val="subscript"/>
            <w:lang w:val="en-US" w:eastAsia="zh-CN"/>
          </w:rPr>
          <w:t xml:space="preserve"> </w:t>
        </w:r>
        <w:r w:rsidRPr="007324D8">
          <w:rPr>
            <w:lang w:eastAsia="zh-CN"/>
          </w:rPr>
          <w:t>– floor(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2 </w:t>
        </w:r>
        <w:r w:rsidRPr="007324D8">
          <w:rPr>
            <w:lang w:val="en-US" w:eastAsia="zh-CN"/>
          </w:rPr>
          <w:t xml:space="preserve">∙ </w:t>
        </w:r>
        <w:proofErr w:type="spellStart"/>
        <w:r w:rsidRPr="007324D8">
          <w:rPr>
            <w:lang w:eastAsia="zh-CN"/>
          </w:rPr>
          <w:t>BW</w:t>
        </w:r>
        <w:r w:rsidRPr="007324D8">
          <w:rPr>
            <w:vertAlign w:val="subscript"/>
            <w:lang w:eastAsia="zh-CN"/>
          </w:rPr>
          <w:t>gap</w:t>
        </w:r>
        <w:proofErr w:type="spellEnd"/>
        <w:r w:rsidRPr="007324D8">
          <w:rPr>
            <w:vertAlign w:val="subscript"/>
            <w:lang w:eastAsia="zh-CN"/>
          </w:rPr>
          <w:t xml:space="preserve"> </w:t>
        </w:r>
        <w:r w:rsidRPr="007324D8">
          <w:rPr>
            <w:lang w:eastAsia="zh-CN"/>
          </w:rPr>
          <w:t xml:space="preserve">+ </w:t>
        </w:r>
        <w:proofErr w:type="spellStart"/>
        <w:r w:rsidRPr="007324D8">
          <w:rPr>
            <w:lang w:eastAsia="zh-CN"/>
          </w:rPr>
          <w:t>BW</w:t>
        </w:r>
        <w:r w:rsidRPr="007324D8">
          <w:rPr>
            <w:vertAlign w:val="subscript"/>
            <w:lang w:eastAsia="zh-CN"/>
          </w:rPr>
          <w:t>GB,low</w:t>
        </w:r>
        <w:proofErr w:type="spellEnd"/>
        <w:r w:rsidRPr="007324D8">
          <w:rPr>
            <w:lang w:eastAsia="zh-CN"/>
          </w:rPr>
          <w:t>)/0.18MHz)),</w:t>
        </w:r>
      </w:ins>
    </w:p>
    <w:p w14:paraId="2DD0BE6A" w14:textId="77777777" w:rsidR="003E07A4" w:rsidRPr="007324D8" w:rsidRDefault="003E07A4" w:rsidP="003E07A4">
      <w:pPr>
        <w:spacing w:line="276" w:lineRule="auto"/>
        <w:jc w:val="center"/>
        <w:rPr>
          <w:ins w:id="241" w:author="임수환/책임연구원/미래기술센터 C&amp;M표준(연)5G무선통신표준Task(suhwan.lim@lge.com)" w:date="2021-12-31T16:34:00Z"/>
          <w:lang w:val="en-US" w:eastAsia="zh-CN"/>
        </w:rPr>
      </w:pPr>
      <w:proofErr w:type="spellStart"/>
      <w:ins w:id="242" w:author="임수환/책임연구원/미래기술센터 C&amp;M표준(연)5G무선통신표준Task(suhwan.lim@lge.com)" w:date="2021-12-31T16:34:00Z">
        <w:r w:rsidRPr="007324D8">
          <w:rPr>
            <w:lang w:eastAsia="zh-CN"/>
          </w:rPr>
          <w:t>RB</w:t>
        </w:r>
        <w:r w:rsidRPr="007324D8">
          <w:rPr>
            <w:vertAlign w:val="subscript"/>
            <w:lang w:eastAsia="zh-CN"/>
          </w:rPr>
          <w:t>Start</w:t>
        </w:r>
        <w:proofErr w:type="gramStart"/>
        <w:r w:rsidRPr="007324D8">
          <w:rPr>
            <w:vertAlign w:val="subscript"/>
            <w:lang w:eastAsia="zh-CN"/>
          </w:rPr>
          <w:t>,High</w:t>
        </w:r>
        <w:proofErr w:type="spellEnd"/>
        <w:proofErr w:type="gramEnd"/>
        <w:r w:rsidRPr="007324D8">
          <w:rPr>
            <w:lang w:eastAsia="zh-CN"/>
          </w:rPr>
          <w:t xml:space="preserve"> = floor((2 ∙ </w:t>
        </w:r>
        <w:proofErr w:type="spellStart"/>
        <w:r w:rsidRPr="007324D8">
          <w:rPr>
            <w:lang w:eastAsia="zh-CN"/>
          </w:rPr>
          <w:t>BW</w:t>
        </w:r>
        <w:r w:rsidRPr="007324D8">
          <w:rPr>
            <w:vertAlign w:val="subscript"/>
            <w:lang w:eastAsia="zh-CN"/>
          </w:rPr>
          <w:t>Channel_</w:t>
        </w:r>
        <w:r>
          <w:rPr>
            <w:vertAlign w:val="subscript"/>
            <w:lang w:eastAsia="zh-CN"/>
          </w:rPr>
          <w:t>SL&amp;UL</w:t>
        </w:r>
        <w:proofErr w:type="spellEnd"/>
        <w:r w:rsidRPr="007324D8">
          <w:rPr>
            <w:lang w:eastAsia="zh-CN"/>
          </w:rPr>
          <w:t xml:space="preserve"> – 3 ∙ </w:t>
        </w:r>
        <w:proofErr w:type="spellStart"/>
        <w:r w:rsidRPr="007324D8">
          <w:rPr>
            <w:lang w:eastAsia="zh-CN"/>
          </w:rPr>
          <w:t>BW</w:t>
        </w:r>
        <w:r w:rsidRPr="007324D8">
          <w:rPr>
            <w:vertAlign w:val="subscript"/>
            <w:lang w:eastAsia="zh-CN"/>
          </w:rPr>
          <w:t>gap</w:t>
        </w:r>
        <w:proofErr w:type="spellEnd"/>
        <w:r w:rsidRPr="007324D8">
          <w:rPr>
            <w:lang w:eastAsia="zh-CN"/>
          </w:rPr>
          <w:t xml:space="preserve"> – </w:t>
        </w:r>
        <w:proofErr w:type="spellStart"/>
        <w:r w:rsidRPr="007324D8">
          <w:rPr>
            <w:lang w:eastAsia="zh-CN"/>
          </w:rPr>
          <w:t>BW</w:t>
        </w:r>
        <w:r w:rsidRPr="007324D8">
          <w:rPr>
            <w:vertAlign w:val="subscript"/>
            <w:lang w:eastAsia="zh-CN"/>
          </w:rPr>
          <w:t>GB,low</w:t>
        </w:r>
        <w:proofErr w:type="spellEnd"/>
        <w:r w:rsidRPr="007324D8">
          <w:rPr>
            <w:lang w:eastAsia="zh-CN"/>
          </w:rPr>
          <w:t xml:space="preserve">) / 0.18MHz – 3 ∙ </w:t>
        </w:r>
        <w:proofErr w:type="spellStart"/>
        <w:r w:rsidRPr="007324D8">
          <w:rPr>
            <w:lang w:val="en-US" w:eastAsia="zh-CN"/>
          </w:rPr>
          <w:t>N</w:t>
        </w:r>
        <w:r w:rsidRPr="007324D8">
          <w:rPr>
            <w:vertAlign w:val="subscript"/>
            <w:lang w:val="en-US" w:eastAsia="zh-CN"/>
          </w:rPr>
          <w:t>RB_alloc</w:t>
        </w:r>
        <w:proofErr w:type="spellEnd"/>
        <w:r w:rsidRPr="007324D8">
          <w:rPr>
            <w:lang w:eastAsia="zh-CN"/>
          </w:rPr>
          <w:t>)</w:t>
        </w:r>
      </w:ins>
    </w:p>
    <w:p w14:paraId="3C25A593" w14:textId="77777777" w:rsidR="003E07A4" w:rsidRPr="007324D8" w:rsidRDefault="003E07A4" w:rsidP="003E07A4">
      <w:pPr>
        <w:spacing w:line="276" w:lineRule="auto"/>
        <w:jc w:val="center"/>
        <w:rPr>
          <w:ins w:id="243" w:author="임수환/책임연구원/미래기술센터 C&amp;M표준(연)5G무선통신표준Task(suhwan.lim@lge.com)" w:date="2021-12-31T16:34:00Z"/>
          <w:lang w:val="en-US" w:eastAsia="zh-CN"/>
        </w:rPr>
      </w:pPr>
      <w:proofErr w:type="spellStart"/>
      <w:ins w:id="244" w:author="임수환/책임연구원/미래기술센터 C&amp;M표준(연)5G무선통신표준Task(suhwan.lim@lge.com)" w:date="2021-12-31T16:34:00Z">
        <w:r w:rsidRPr="007324D8">
          <w:rPr>
            <w:lang w:val="en-US" w:eastAsia="zh-CN"/>
          </w:rPr>
          <w:t>N</w:t>
        </w:r>
        <w:r w:rsidRPr="007324D8">
          <w:rPr>
            <w:vertAlign w:val="subscript"/>
            <w:lang w:val="en-US" w:eastAsia="zh-CN"/>
          </w:rPr>
          <w:t>RB_</w:t>
        </w:r>
        <w:proofErr w:type="gramStart"/>
        <w:r w:rsidRPr="007324D8">
          <w:rPr>
            <w:vertAlign w:val="subscript"/>
            <w:lang w:val="en-US" w:eastAsia="zh-CN"/>
          </w:rPr>
          <w:t>alloc</w:t>
        </w:r>
        <w:proofErr w:type="spellEnd"/>
        <w:r w:rsidRPr="007324D8">
          <w:rPr>
            <w:vertAlign w:val="subscript"/>
            <w:lang w:val="en-US" w:eastAsia="zh-CN"/>
          </w:rPr>
          <w:t xml:space="preserve"> ,</w:t>
        </w:r>
        <w:proofErr w:type="gramEnd"/>
        <w:r w:rsidRPr="007324D8">
          <w:rPr>
            <w:vertAlign w:val="subscript"/>
            <w:lang w:val="en-US" w:eastAsia="zh-CN"/>
          </w:rPr>
          <w:t xml:space="preserve"> </w:t>
        </w:r>
        <w:proofErr w:type="spellStart"/>
        <w:r w:rsidRPr="007324D8">
          <w:rPr>
            <w:lang w:eastAsia="zh-CN"/>
          </w:rPr>
          <w:t>RB</w:t>
        </w:r>
        <w:r w:rsidRPr="007324D8">
          <w:rPr>
            <w:vertAlign w:val="subscript"/>
            <w:lang w:eastAsia="zh-CN"/>
          </w:rPr>
          <w:t>Start_</w:t>
        </w:r>
        <w:r>
          <w:rPr>
            <w:vertAlign w:val="subscript"/>
            <w:lang w:eastAsia="zh-CN"/>
          </w:rPr>
          <w:t>SL&amp;UL</w:t>
        </w:r>
        <w:proofErr w:type="spellEnd"/>
        <w:r w:rsidRPr="007324D8">
          <w:rPr>
            <w:vertAlign w:val="subscript"/>
            <w:lang w:eastAsia="zh-CN"/>
          </w:rPr>
          <w:t xml:space="preserve"> , </w:t>
        </w:r>
        <w:proofErr w:type="spellStart"/>
        <w:r w:rsidRPr="007324D8">
          <w:rPr>
            <w:lang w:eastAsia="zh-CN"/>
          </w:rPr>
          <w:t>BW</w:t>
        </w:r>
        <w:r w:rsidRPr="007324D8">
          <w:rPr>
            <w:vertAlign w:val="subscript"/>
            <w:lang w:eastAsia="zh-CN"/>
          </w:rPr>
          <w:t>gap</w:t>
        </w:r>
        <w:proofErr w:type="spellEnd"/>
        <w:r w:rsidRPr="007324D8">
          <w:rPr>
            <w:lang w:eastAsia="zh-CN"/>
          </w:rPr>
          <w:t xml:space="preserve"> and </w:t>
        </w:r>
        <w:proofErr w:type="spellStart"/>
        <w:r w:rsidRPr="007324D8">
          <w:rPr>
            <w:lang w:eastAsia="zh-CN"/>
          </w:rPr>
          <w:t>BW</w:t>
        </w:r>
        <w:r w:rsidRPr="007324D8">
          <w:rPr>
            <w:vertAlign w:val="subscript"/>
            <w:lang w:eastAsia="zh-CN"/>
          </w:rPr>
          <w:t>GB,low</w:t>
        </w:r>
        <w:proofErr w:type="spellEnd"/>
        <w:r w:rsidRPr="007324D8">
          <w:rPr>
            <w:lang w:eastAsia="zh-CN"/>
          </w:rPr>
          <w:t xml:space="preserve"> are as defined for the Inner region.</w:t>
        </w:r>
      </w:ins>
    </w:p>
    <w:p w14:paraId="0B4DD3AB" w14:textId="77777777" w:rsidR="003E07A4" w:rsidRDefault="003E07A4" w:rsidP="003E07A4">
      <w:pPr>
        <w:rPr>
          <w:ins w:id="245" w:author="임수환/책임연구원/미래기술센터 C&amp;M표준(연)5G무선통신표준Task(suhwan.lim@lge.com)" w:date="2021-12-31T16:34:00Z"/>
          <w:lang w:val="en-US" w:eastAsia="zh-CN"/>
        </w:rPr>
      </w:pPr>
    </w:p>
    <w:p w14:paraId="43BE03BD" w14:textId="77777777" w:rsidR="003E07A4" w:rsidRPr="001335A9" w:rsidRDefault="003E07A4" w:rsidP="003E07A4">
      <w:pPr>
        <w:rPr>
          <w:ins w:id="246" w:author="임수환/책임연구원/미래기술센터 C&amp;M표준(연)5G무선통신표준Task(suhwan.lim@lge.com)" w:date="2021-12-31T16:34:00Z"/>
        </w:rPr>
      </w:pPr>
      <w:ins w:id="247" w:author="임수환/책임연구원/미래기술센터 C&amp;M표준(연)5G무선통신표준Task(suhwan.lim@lge.com)" w:date="2021-12-31T16:34:00Z">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ins>
    </w:p>
    <w:p w14:paraId="6BA24179" w14:textId="77777777" w:rsidR="003E07A4" w:rsidRPr="00A1115A" w:rsidRDefault="003E07A4" w:rsidP="003E07A4">
      <w:pPr>
        <w:rPr>
          <w:ins w:id="248" w:author="임수환/책임연구원/미래기술센터 C&amp;M표준(연)5G무선통신표준Task(suhwan.lim@lge.com)" w:date="2021-12-31T16:57:00Z"/>
          <w:lang w:eastAsia="ko-KR"/>
        </w:rPr>
      </w:pPr>
      <w:ins w:id="249" w:author="임수환/책임연구원/미래기술센터 C&amp;M표준(연)5G무선통신표준Task(suhwan.lim@lge.com)" w:date="2021-12-31T16:57:00Z">
        <w:r w:rsidRPr="00A1115A">
          <w:rPr>
            <w:rFonts w:hint="eastAsia"/>
            <w:lang w:eastAsia="ko-KR"/>
          </w:rPr>
          <w:t xml:space="preserve">For </w:t>
        </w:r>
        <w:r w:rsidRPr="00A1115A">
          <w:rPr>
            <w:lang w:eastAsia="ko-KR"/>
          </w:rPr>
          <w:t xml:space="preserve">PSFCH with single RB transmission for PC3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ins>
      <w:ins w:id="250" w:author="임수환/책임연구원/미래기술센터 C&amp;M표준(연)5G무선통신표준Task(suhwan.lim@lge.com)" w:date="2021-12-31T16:58:00Z">
        <w:r>
          <w:rPr>
            <w:lang w:eastAsia="ko-KR"/>
          </w:rPr>
          <w:t>specified in clause 6.2E.2</w:t>
        </w:r>
      </w:ins>
      <w:ins w:id="251" w:author="임수환/책임연구원/미래기술센터 C&amp;M표준(연)5G무선통신표준Task(suhwan.lim@lge.com)" w:date="2021-12-31T16:59:00Z">
        <w:r>
          <w:rPr>
            <w:lang w:eastAsia="ko-KR"/>
          </w:rPr>
          <w:t>.2</w:t>
        </w:r>
      </w:ins>
      <w:ins w:id="252" w:author="임수환/책임연구원/미래기술센터 C&amp;M표준(연)5G무선통신표준Task(suhwan.lim@lge.com)" w:date="2021-12-31T16:58:00Z">
        <w:r>
          <w:rPr>
            <w:lang w:eastAsia="ko-KR"/>
          </w:rPr>
          <w:t xml:space="preserve"> shall be </w:t>
        </w:r>
      </w:ins>
      <w:ins w:id="253" w:author="임수환/책임연구원/미래기술센터 C&amp;M표준(연)5G무선통신표준Task(suhwan.lim@lge.com)" w:date="2021-12-31T16:59:00Z">
        <w:r>
          <w:rPr>
            <w:lang w:eastAsia="ko-KR"/>
          </w:rPr>
          <w:t xml:space="preserve">applied. </w:t>
        </w:r>
      </w:ins>
    </w:p>
    <w:p w14:paraId="4AB6BAAA" w14:textId="77777777" w:rsidR="003E07A4" w:rsidRPr="00A1115A" w:rsidRDefault="003E07A4" w:rsidP="003E07A4">
      <w:pPr>
        <w:rPr>
          <w:ins w:id="254" w:author="임수환/책임연구원/미래기술센터 C&amp;M표준(연)5G무선통신표준Task(suhwan.lim@lge.com)" w:date="2021-12-31T16:57:00Z"/>
          <w:lang w:val="en-US"/>
        </w:rPr>
      </w:pPr>
      <w:ins w:id="255" w:author="임수환/책임연구원/미래기술센터 C&amp;M표준(연)5G무선통신표준Task(suhwan.lim@lge.com)" w:date="2021-12-31T17:00:00Z">
        <w:r>
          <w:t>For th</w:t>
        </w:r>
      </w:ins>
      <w:ins w:id="256" w:author="임수환/책임연구원/미래기술센터 C&amp;M표준(연)5G무선통신표준Task(suhwan.lim@lge.com)" w:date="2021-12-31T16:57:00Z">
        <w:r w:rsidRPr="00A1115A">
          <w:t>e allowed MPR for S-SSB</w:t>
        </w:r>
        <w:r w:rsidRPr="00A1115A">
          <w:rPr>
            <w:lang w:val="en-US"/>
          </w:rPr>
          <w:t xml:space="preserve"> transmission </w:t>
        </w:r>
      </w:ins>
      <w:ins w:id="257" w:author="임수환/책임연구원/미래기술센터 C&amp;M표준(연)5G무선통신표준Task(suhwan.lim@lge.com)" w:date="2021-12-31T17:00:00Z">
        <w:r>
          <w:rPr>
            <w:lang w:val="en-US"/>
          </w:rPr>
          <w:t>for PC3 NR V2X</w:t>
        </w:r>
      </w:ins>
      <w:ins w:id="258" w:author="임수환/책임연구원/미래기술센터 C&amp;M표준(연)5G무선통신표준Task(suhwan.lim@lge.com)" w:date="2021-12-31T17:01:00Z">
        <w:r>
          <w:rPr>
            <w:lang w:val="en-US"/>
          </w:rPr>
          <w:t xml:space="preserve"> </w:t>
        </w:r>
        <w:r>
          <w:rPr>
            <w:lang w:eastAsia="ko-KR"/>
          </w:rPr>
          <w:t xml:space="preserve">intra-band con-current </w:t>
        </w:r>
        <w:r w:rsidRPr="00A1115A">
          <w:rPr>
            <w:lang w:eastAsia="ko-KR"/>
          </w:rPr>
          <w:t>UE</w:t>
        </w:r>
        <w:r>
          <w:rPr>
            <w:lang w:eastAsia="ko-KR"/>
          </w:rPr>
          <w:t>,</w:t>
        </w:r>
      </w:ins>
      <w:ins w:id="259" w:author="임수환/책임연구원/미래기술센터 C&amp;M표준(연)5G무선통신표준Task(suhwan.lim@lge.com)" w:date="2021-12-31T17:00:00Z">
        <w:r>
          <w:rPr>
            <w:lang w:val="en-US"/>
          </w:rPr>
          <w:t xml:space="preserve"> </w:t>
        </w:r>
      </w:ins>
      <w:ins w:id="260" w:author="임수환/책임연구원/미래기술센터 C&amp;M표준(연)5G무선통신표준Task(suhwan.lim@lge.com)" w:date="2021-12-31T17:01:00Z">
        <w:r>
          <w:rPr>
            <w:lang w:val="en-US"/>
          </w:rPr>
          <w:t xml:space="preserve">the required MPR is specified in </w:t>
        </w:r>
        <w:proofErr w:type="spellStart"/>
        <w:r>
          <w:rPr>
            <w:lang w:val="en-US"/>
          </w:rPr>
          <w:t>clasue</w:t>
        </w:r>
        <w:proofErr w:type="spellEnd"/>
        <w:r>
          <w:rPr>
            <w:lang w:val="en-US"/>
          </w:rPr>
          <w:t xml:space="preserve"> 6.2E.2.2 </w:t>
        </w:r>
      </w:ins>
      <w:ins w:id="261" w:author="임수환/책임연구원/미래기술센터 C&amp;M표준(연)5G무선통신표준Task(suhwan.lim@lge.com)" w:date="2021-12-31T16:57:00Z">
        <w:r w:rsidRPr="00A1115A">
          <w:rPr>
            <w:lang w:val="en-US"/>
          </w:rPr>
          <w:t xml:space="preserve">shall be </w:t>
        </w:r>
      </w:ins>
      <w:ins w:id="262" w:author="임수환/책임연구원/미래기술센터 C&amp;M표준(연)5G무선통신표준Task(suhwan.lim@lge.com)" w:date="2021-12-31T17:01:00Z">
        <w:r>
          <w:rPr>
            <w:lang w:val="en-US"/>
          </w:rPr>
          <w:t>applied.</w:t>
        </w:r>
      </w:ins>
    </w:p>
    <w:p w14:paraId="5F23E166" w14:textId="77777777" w:rsidR="003E07A4" w:rsidRPr="00707E0C" w:rsidRDefault="003E07A4" w:rsidP="003E07A4">
      <w:pPr>
        <w:rPr>
          <w:i/>
          <w:noProof/>
          <w:color w:val="FF0000"/>
          <w:lang w:eastAsia="ko-KR"/>
        </w:rPr>
      </w:pPr>
    </w:p>
    <w:p w14:paraId="7E8AF77E" w14:textId="77777777" w:rsidR="003E07A4" w:rsidRPr="00A1115A" w:rsidRDefault="003E07A4" w:rsidP="003E07A4">
      <w:pPr>
        <w:pStyle w:val="40"/>
        <w:rPr>
          <w:ins w:id="263" w:author="임수환/책임연구원/미래기술센터 C&amp;M표준(연)5G무선통신표준Task(suhwan.lim@lge.com)" w:date="2021-12-29T09:23:00Z"/>
        </w:rPr>
      </w:pPr>
      <w:ins w:id="264" w:author="임수환/책임연구원/미래기술센터 C&amp;M표준(연)5G무선통신표준Task(suhwan.lim@lge.com)" w:date="2021-12-29T09:23:00Z">
        <w:r>
          <w:rPr>
            <w:lang w:eastAsia="zh-CN"/>
          </w:rPr>
          <w:t>6.2E.2.4</w:t>
        </w:r>
        <w:r w:rsidRPr="00A1115A">
          <w:rPr>
            <w:lang w:eastAsia="zh-CN"/>
          </w:rPr>
          <w:tab/>
        </w:r>
        <w:r>
          <w:t>MPR for Power class 2</w:t>
        </w:r>
      </w:ins>
      <w:ins w:id="265" w:author="임수환/책임연구원/미래기술센터 C&amp;M표준(연)5G무선통신표준Task(suhwan.lim@lge.com)" w:date="2021-12-30T10:02:00Z">
        <w:r>
          <w:t xml:space="preserve"> V2X</w:t>
        </w:r>
      </w:ins>
      <w:ins w:id="266" w:author="임수환/책임연구원/미래기술센터 C&amp;M표준(연)5G무선통신표준Task(suhwan.lim@lge.com)" w:date="2021-12-29T09:23:00Z">
        <w:r w:rsidRPr="00A1115A">
          <w:rPr>
            <w:lang w:eastAsia="zh-CN"/>
          </w:rPr>
          <w:t xml:space="preserve"> UE</w:t>
        </w:r>
      </w:ins>
    </w:p>
    <w:p w14:paraId="34459D20" w14:textId="77777777" w:rsidR="003E07A4" w:rsidRDefault="003E07A4" w:rsidP="003E07A4">
      <w:pPr>
        <w:rPr>
          <w:ins w:id="267" w:author="임수환/책임연구원/미래기술센터 C&amp;M표준(연)5G무선통신표준Task(suhwan.lim@lge.com)" w:date="2021-12-29T09:29:00Z"/>
          <w:i/>
          <w:noProof/>
          <w:color w:val="FF0000"/>
          <w:lang w:eastAsia="ko-KR"/>
        </w:rPr>
      </w:pPr>
      <w:ins w:id="268" w:author="임수환/책임연구원/미래기술센터 C&amp;M표준(연)5G무선통신표준Task(suhwan.lim@lge.com)" w:date="2021-12-29T09:27:00Z">
        <w:r>
          <w:rPr>
            <w:rFonts w:hint="eastAsia"/>
            <w:i/>
            <w:noProof/>
            <w:color w:val="FF0000"/>
            <w:lang w:eastAsia="ko-KR"/>
          </w:rPr>
          <w:t xml:space="preserve">[Editor Note] This session is </w:t>
        </w:r>
      </w:ins>
      <w:ins w:id="269" w:author="임수환/책임연구원/미래기술센터 C&amp;M표준(연)5G무선통신표준Task(suhwan.lim@lge.com)" w:date="2021-12-29T09:28:00Z">
        <w:r>
          <w:rPr>
            <w:i/>
            <w:noProof/>
            <w:color w:val="FF0000"/>
            <w:lang w:eastAsia="ko-KR"/>
          </w:rPr>
          <w:t>for NRSL_enh_Part3 to capture the MPR requirements for PC2 V2X UE</w:t>
        </w:r>
      </w:ins>
    </w:p>
    <w:p w14:paraId="6DA9B44E" w14:textId="77777777" w:rsidR="003E07A4" w:rsidRDefault="003E07A4" w:rsidP="003E07A4">
      <w:pPr>
        <w:rPr>
          <w:ins w:id="270" w:author="임수환/책임연구원/미래기술센터 C&amp;M표준(연)5G무선통신표준Task(suhwan.lim@lge.com)" w:date="2021-12-29T09:58:00Z"/>
          <w:i/>
          <w:noProof/>
          <w:color w:val="FF0000"/>
          <w:lang w:eastAsia="ko-KR"/>
        </w:rPr>
      </w:pPr>
    </w:p>
    <w:p w14:paraId="227712D1" w14:textId="77777777" w:rsidR="003E07A4" w:rsidRPr="00A1115A" w:rsidRDefault="003E07A4" w:rsidP="003E07A4">
      <w:pPr>
        <w:pStyle w:val="40"/>
        <w:rPr>
          <w:ins w:id="271" w:author="임수환/책임연구원/미래기술센터 C&amp;M표준(연)5G무선통신표준Task(suhwan.lim@lge.com)" w:date="2021-12-29T09:58:00Z"/>
          <w:lang w:eastAsia="en-GB"/>
        </w:rPr>
      </w:pPr>
      <w:ins w:id="272" w:author="임수환/책임연구원/미래기술센터 C&amp;M표준(연)5G무선통신표준Task(suhwan.lim@lge.com)" w:date="2021-12-29T09:58:00Z">
        <w:r>
          <w:t>6.2E.2.5</w:t>
        </w:r>
        <w:r>
          <w:tab/>
          <w:t>MPR for Power class 2</w:t>
        </w:r>
        <w:r w:rsidRPr="00A1115A">
          <w:t xml:space="preserve"> V2X con-current operation</w:t>
        </w:r>
      </w:ins>
    </w:p>
    <w:p w14:paraId="4D19A6C7" w14:textId="77777777" w:rsidR="003E07A4" w:rsidRDefault="003E07A4" w:rsidP="003E07A4">
      <w:pPr>
        <w:rPr>
          <w:ins w:id="273" w:author="임수환/책임연구원/미래기술센터 C&amp;M표준(연)5G무선통신표준Task(suhwan.lim@lge.com)" w:date="2021-12-31T16:36:00Z"/>
          <w:noProof/>
        </w:rPr>
      </w:pPr>
      <w:ins w:id="274" w:author="임수환/책임연구원/미래기술센터 C&amp;M표준(연)5G무선통신표준Task(suhwan.lim@lge.com)" w:date="2021-12-31T16:36:00Z">
        <w:r>
          <w:rPr>
            <w:noProof/>
          </w:rPr>
          <w:t>For the int</w:t>
        </w:r>
        <w:r w:rsidRPr="0026224C">
          <w:rPr>
            <w:noProof/>
          </w:rPr>
          <w:t>r</w:t>
        </w:r>
        <w:r>
          <w:rPr>
            <w:noProof/>
          </w:rPr>
          <w:t>a</w:t>
        </w:r>
        <w:r w:rsidRPr="0026224C">
          <w:rPr>
            <w:noProof/>
          </w:rPr>
          <w:t>-band con-current NR V2X operation</w:t>
        </w:r>
        <w:r>
          <w:rPr>
            <w:noProof/>
          </w:rPr>
          <w:t xml:space="preserve"> with 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5</w:t>
        </w:r>
        <w:r w:rsidRPr="00A1115A">
          <w:t>-1</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6C200BBD" w14:textId="77777777" w:rsidR="003E07A4" w:rsidRPr="00A1115A" w:rsidRDefault="003E07A4" w:rsidP="003E07A4">
      <w:pPr>
        <w:pStyle w:val="TH"/>
        <w:rPr>
          <w:ins w:id="275" w:author="임수환/책임연구원/미래기술센터 C&amp;M표준(연)5G무선통신표준Task(suhwan.lim@lge.com)" w:date="2021-12-31T16:36:00Z"/>
        </w:rPr>
      </w:pPr>
      <w:ins w:id="276" w:author="임수환/책임연구원/미래기술센터 C&amp;M표준(연)5G무선통신표준Task(suhwan.lim@lge.com)" w:date="2021-12-31T16:36: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.2.5</w:t>
        </w:r>
        <w:r w:rsidRPr="00A1115A">
          <w:rPr>
            <w:rFonts w:eastAsia="SimSun" w:hint="eastAsia"/>
            <w:lang w:eastAsia="zh-CN"/>
          </w:rPr>
          <w:t>-1</w:t>
        </w:r>
        <w:r>
          <w:t>: MPR</w:t>
        </w:r>
        <w:r w:rsidRPr="00A1115A">
          <w:t xml:space="preserve"> for </w:t>
        </w:r>
        <w:r>
          <w:t xml:space="preserve">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851"/>
        <w:gridCol w:w="1843"/>
      </w:tblGrid>
      <w:tr w:rsidR="003E07A4" w:rsidRPr="00594EAF" w14:paraId="374E2DC9" w14:textId="77777777" w:rsidTr="00606007">
        <w:trPr>
          <w:trHeight w:val="146"/>
          <w:jc w:val="center"/>
          <w:ins w:id="277" w:author="임수환/책임연구원/미래기술센터 C&amp;M표준(연)5G무선통신표준Task(suhwan.lim@lge.com)" w:date="2022-01-06T20:20:00Z"/>
        </w:trPr>
        <w:tc>
          <w:tcPr>
            <w:tcW w:w="2255" w:type="dxa"/>
            <w:gridSpan w:val="2"/>
            <w:vMerge w:val="restart"/>
            <w:shd w:val="clear" w:color="auto" w:fill="auto"/>
          </w:tcPr>
          <w:p w14:paraId="246F3DA2" w14:textId="77777777" w:rsidR="003E07A4" w:rsidRPr="00594EAF" w:rsidRDefault="003E07A4" w:rsidP="00606007">
            <w:pPr>
              <w:rPr>
                <w:ins w:id="278" w:author="임수환/책임연구원/미래기술센터 C&amp;M표준(연)5G무선통신표준Task(suhwan.lim@lge.com)" w:date="2022-01-06T20:20:00Z"/>
                <w:lang w:val="en-US"/>
              </w:rPr>
            </w:pPr>
            <w:ins w:id="279" w:author="임수환/책임연구원/미래기술센터 C&amp;M표준(연)5G무선통신표준Task(suhwan.lim@lge.com)" w:date="2022-01-10T17:28:00Z">
              <w:r>
                <w:rPr>
                  <w:lang w:val="en-US"/>
                </w:rPr>
                <w:t xml:space="preserve">Higher </w:t>
              </w:r>
              <w:r w:rsidRPr="00594EAF">
                <w:rPr>
                  <w:rFonts w:hint="eastAsia"/>
                  <w:lang w:val="en-US"/>
                </w:rPr>
                <w:t>Modulation</w:t>
              </w:r>
              <w:r>
                <w:rPr>
                  <w:lang w:val="en-US"/>
                </w:rPr>
                <w:t xml:space="preserve"> of {SL MO, UL MO}</w:t>
              </w:r>
            </w:ins>
          </w:p>
        </w:tc>
        <w:tc>
          <w:tcPr>
            <w:tcW w:w="3694" w:type="dxa"/>
            <w:gridSpan w:val="2"/>
            <w:shd w:val="clear" w:color="auto" w:fill="auto"/>
          </w:tcPr>
          <w:p w14:paraId="5A9C3FF3" w14:textId="77777777" w:rsidR="003E07A4" w:rsidRPr="00594EAF" w:rsidRDefault="003E07A4" w:rsidP="00606007">
            <w:pPr>
              <w:jc w:val="center"/>
              <w:rPr>
                <w:ins w:id="280" w:author="임수환/책임연구원/미래기술센터 C&amp;M표준(연)5G무선통신표준Task(suhwan.lim@lge.com)" w:date="2022-01-06T20:20:00Z"/>
                <w:lang w:val="en-US"/>
              </w:rPr>
            </w:pPr>
            <w:ins w:id="281" w:author="임수환/책임연구원/미래기술센터 C&amp;M표준(연)5G무선통신표준Task(suhwan.lim@lge.com)" w:date="2022-01-06T20:20:00Z">
              <w:r w:rsidRPr="00594EAF">
                <w:rPr>
                  <w:rFonts w:hint="eastAsia"/>
                  <w:lang w:val="en-US"/>
                </w:rPr>
                <w:t>MPR</w:t>
              </w:r>
              <w:r>
                <w:rPr>
                  <w:lang w:val="en-US"/>
                </w:rPr>
                <w:t xml:space="preserve"> for bandwidth class B(dB)</w:t>
              </w:r>
            </w:ins>
          </w:p>
        </w:tc>
      </w:tr>
      <w:tr w:rsidR="003E07A4" w:rsidRPr="00594EAF" w14:paraId="498A3008" w14:textId="77777777" w:rsidTr="00606007">
        <w:trPr>
          <w:trHeight w:val="145"/>
          <w:jc w:val="center"/>
          <w:ins w:id="282" w:author="임수환/책임연구원/미래기술센터 C&amp;M표준(연)5G무선통신표준Task(suhwan.lim@lge.com)" w:date="2022-01-06T20:20:00Z"/>
        </w:trPr>
        <w:tc>
          <w:tcPr>
            <w:tcW w:w="2255" w:type="dxa"/>
            <w:gridSpan w:val="2"/>
            <w:vMerge/>
            <w:shd w:val="clear" w:color="auto" w:fill="auto"/>
          </w:tcPr>
          <w:p w14:paraId="4D3F500F" w14:textId="77777777" w:rsidR="003E07A4" w:rsidRPr="00594EAF" w:rsidRDefault="003E07A4" w:rsidP="00606007">
            <w:pPr>
              <w:rPr>
                <w:ins w:id="283" w:author="임수환/책임연구원/미래기술센터 C&amp;M표준(연)5G무선통신표준Task(suhwan.lim@lge.com)" w:date="2022-01-06T20:20:00Z"/>
                <w:lang w:val="en-US"/>
              </w:rPr>
            </w:pPr>
          </w:p>
        </w:tc>
        <w:tc>
          <w:tcPr>
            <w:tcW w:w="1851" w:type="dxa"/>
            <w:shd w:val="clear" w:color="auto" w:fill="auto"/>
          </w:tcPr>
          <w:p w14:paraId="10EF39B3" w14:textId="77777777" w:rsidR="003E07A4" w:rsidRPr="00594EAF" w:rsidRDefault="003E07A4" w:rsidP="00606007">
            <w:pPr>
              <w:jc w:val="center"/>
              <w:rPr>
                <w:ins w:id="284" w:author="임수환/책임연구원/미래기술센터 C&amp;M표준(연)5G무선통신표준Task(suhwan.lim@lge.com)" w:date="2022-01-06T20:20:00Z"/>
                <w:lang w:val="en-US"/>
              </w:rPr>
            </w:pPr>
            <w:ins w:id="285" w:author="임수환/책임연구원/미래기술센터 C&amp;M표준(연)5G무선통신표준Task(suhwan.lim@lge.com)" w:date="2022-01-06T20:20:00Z">
              <w:r w:rsidRPr="00594EAF">
                <w:rPr>
                  <w:lang w:val="en-US"/>
                </w:rPr>
                <w:t>I</w:t>
              </w:r>
              <w:r w:rsidRPr="00594EAF">
                <w:rPr>
                  <w:rFonts w:hint="eastAsia"/>
                  <w:lang w:val="en-US"/>
                </w:rPr>
                <w:t>nner</w:t>
              </w:r>
              <w:r>
                <w:rPr>
                  <w:lang w:val="en-US"/>
                </w:rPr>
                <w:t xml:space="preserve"> RB allocation</w:t>
              </w:r>
            </w:ins>
          </w:p>
        </w:tc>
        <w:tc>
          <w:tcPr>
            <w:tcW w:w="1843" w:type="dxa"/>
            <w:shd w:val="clear" w:color="auto" w:fill="auto"/>
          </w:tcPr>
          <w:p w14:paraId="4485513B" w14:textId="77777777" w:rsidR="003E07A4" w:rsidRPr="00594EAF" w:rsidRDefault="003E07A4" w:rsidP="00606007">
            <w:pPr>
              <w:jc w:val="center"/>
              <w:rPr>
                <w:ins w:id="286" w:author="임수환/책임연구원/미래기술센터 C&amp;M표준(연)5G무선통신표준Task(suhwan.lim@lge.com)" w:date="2022-01-06T20:20:00Z"/>
                <w:lang w:val="en-US"/>
              </w:rPr>
            </w:pPr>
            <w:ins w:id="287" w:author="임수환/책임연구원/미래기술센터 C&amp;M표준(연)5G무선통신표준Task(suhwan.lim@lge.com)" w:date="2022-01-06T20:20:00Z">
              <w:r w:rsidRPr="00594EAF">
                <w:rPr>
                  <w:lang w:val="en-US"/>
                </w:rPr>
                <w:t>O</w:t>
              </w:r>
              <w:r w:rsidRPr="00594EAF">
                <w:rPr>
                  <w:rFonts w:hint="eastAsia"/>
                  <w:lang w:val="en-US"/>
                </w:rPr>
                <w:t>uter</w:t>
              </w:r>
              <w:r>
                <w:rPr>
                  <w:lang w:val="en-US"/>
                </w:rPr>
                <w:t xml:space="preserve"> RB allocation</w:t>
              </w:r>
            </w:ins>
          </w:p>
        </w:tc>
      </w:tr>
      <w:tr w:rsidR="003E07A4" w:rsidRPr="00594EAF" w14:paraId="40B554A3" w14:textId="77777777" w:rsidTr="00606007">
        <w:trPr>
          <w:jc w:val="center"/>
          <w:ins w:id="288" w:author="임수환/책임연구원/미래기술센터 C&amp;M표준(연)5G무선통신표준Task(suhwan.lim@lge.com)" w:date="2022-01-06T20:20:00Z"/>
        </w:trPr>
        <w:tc>
          <w:tcPr>
            <w:tcW w:w="1099" w:type="dxa"/>
            <w:vMerge w:val="restart"/>
            <w:shd w:val="clear" w:color="auto" w:fill="auto"/>
          </w:tcPr>
          <w:p w14:paraId="55617673" w14:textId="77777777" w:rsidR="003E07A4" w:rsidRPr="00594EAF" w:rsidRDefault="003E07A4" w:rsidP="00606007">
            <w:pPr>
              <w:rPr>
                <w:ins w:id="289" w:author="임수환/책임연구원/미래기술센터 C&amp;M표준(연)5G무선통신표준Task(suhwan.lim@lge.com)" w:date="2022-01-06T20:20:00Z"/>
                <w:lang w:val="en-US"/>
              </w:rPr>
            </w:pPr>
            <w:ins w:id="290" w:author="임수환/책임연구원/미래기술센터 C&amp;M표준(연)5G무선통신표준Task(suhwan.lim@lge.com)" w:date="2022-01-06T20:20:00Z">
              <w:r w:rsidRPr="00594EAF">
                <w:rPr>
                  <w:rFonts w:hint="eastAsia"/>
                  <w:lang w:val="en-US"/>
                </w:rPr>
                <w:t>CP-OFDM</w:t>
              </w:r>
            </w:ins>
          </w:p>
        </w:tc>
        <w:tc>
          <w:tcPr>
            <w:tcW w:w="1156" w:type="dxa"/>
            <w:shd w:val="clear" w:color="auto" w:fill="auto"/>
          </w:tcPr>
          <w:p w14:paraId="170A07ED" w14:textId="77777777" w:rsidR="003E07A4" w:rsidRPr="00594EAF" w:rsidRDefault="003E07A4" w:rsidP="00606007">
            <w:pPr>
              <w:rPr>
                <w:ins w:id="291" w:author="임수환/책임연구원/미래기술센터 C&amp;M표준(연)5G무선통신표준Task(suhwan.lim@lge.com)" w:date="2022-01-06T20:20:00Z"/>
                <w:lang w:val="en-US"/>
              </w:rPr>
            </w:pPr>
            <w:ins w:id="292" w:author="임수환/책임연구원/미래기술센터 C&amp;M표준(연)5G무선통신표준Task(suhwan.lim@lge.com)" w:date="2022-01-06T20:20:00Z">
              <w:r w:rsidRPr="00594EAF">
                <w:rPr>
                  <w:rFonts w:hint="eastAsia"/>
                  <w:lang w:val="en-US"/>
                </w:rPr>
                <w:t>QPSK</w:t>
              </w:r>
            </w:ins>
          </w:p>
        </w:tc>
        <w:tc>
          <w:tcPr>
            <w:tcW w:w="1851" w:type="dxa"/>
            <w:shd w:val="clear" w:color="auto" w:fill="auto"/>
          </w:tcPr>
          <w:p w14:paraId="76DEC305" w14:textId="77777777" w:rsidR="003E07A4" w:rsidRPr="00594EAF" w:rsidRDefault="003E07A4" w:rsidP="00606007">
            <w:pPr>
              <w:jc w:val="center"/>
              <w:rPr>
                <w:ins w:id="293" w:author="임수환/책임연구원/미래기술센터 C&amp;M표준(연)5G무선통신표준Task(suhwan.lim@lge.com)" w:date="2022-01-06T20:20:00Z"/>
                <w:lang w:val="en-US"/>
              </w:rPr>
            </w:pPr>
            <w:ins w:id="294" w:author="임수환/책임연구원/미래기술센터 C&amp;M표준(연)5G무선통신표준Task(suhwan.lim@lge.com)" w:date="2022-01-06T20:20:00Z">
              <w:r w:rsidRPr="008C419B">
                <w:rPr>
                  <w:lang w:val="en-US"/>
                </w:rPr>
                <w:t xml:space="preserve">≤ </w:t>
              </w:r>
              <w:r>
                <w:rPr>
                  <w:lang w:val="en-US"/>
                </w:rPr>
                <w:t>1.5</w:t>
              </w:r>
            </w:ins>
          </w:p>
        </w:tc>
        <w:tc>
          <w:tcPr>
            <w:tcW w:w="1843" w:type="dxa"/>
            <w:shd w:val="clear" w:color="auto" w:fill="auto"/>
          </w:tcPr>
          <w:p w14:paraId="5AEC924C" w14:textId="77777777" w:rsidR="003E07A4" w:rsidRPr="00594EAF" w:rsidRDefault="003E07A4" w:rsidP="00606007">
            <w:pPr>
              <w:jc w:val="center"/>
              <w:rPr>
                <w:ins w:id="295" w:author="임수환/책임연구원/미래기술센터 C&amp;M표준(연)5G무선통신표준Task(suhwan.lim@lge.com)" w:date="2022-01-06T20:20:00Z"/>
                <w:lang w:val="en-US"/>
              </w:rPr>
            </w:pPr>
            <w:ins w:id="296" w:author="임수환/책임연구원/미래기술센터 C&amp;M표준(연)5G무선통신표준Task(suhwan.lim@lge.com)" w:date="2022-01-06T20:20:00Z">
              <w:r w:rsidRPr="008C419B">
                <w:rPr>
                  <w:lang w:val="en-US"/>
                </w:rPr>
                <w:t xml:space="preserve">≤ </w:t>
              </w:r>
              <w:r>
                <w:rPr>
                  <w:lang w:val="en-US"/>
                </w:rPr>
                <w:t>3.5</w:t>
              </w:r>
            </w:ins>
          </w:p>
        </w:tc>
      </w:tr>
      <w:tr w:rsidR="003E07A4" w:rsidRPr="00594EAF" w14:paraId="6F1F8E00" w14:textId="77777777" w:rsidTr="00606007">
        <w:trPr>
          <w:jc w:val="center"/>
          <w:ins w:id="297" w:author="임수환/책임연구원/미래기술센터 C&amp;M표준(연)5G무선통신표준Task(suhwan.lim@lge.com)" w:date="2022-01-06T20:20:00Z"/>
        </w:trPr>
        <w:tc>
          <w:tcPr>
            <w:tcW w:w="1099" w:type="dxa"/>
            <w:vMerge/>
            <w:shd w:val="clear" w:color="auto" w:fill="auto"/>
          </w:tcPr>
          <w:p w14:paraId="077CC1B1" w14:textId="77777777" w:rsidR="003E07A4" w:rsidRPr="00594EAF" w:rsidRDefault="003E07A4" w:rsidP="00606007">
            <w:pPr>
              <w:rPr>
                <w:ins w:id="298" w:author="임수환/책임연구원/미래기술센터 C&amp;M표준(연)5G무선통신표준Task(suhwan.lim@lge.com)" w:date="2022-01-06T20:20:00Z"/>
                <w:lang w:val="en-US"/>
              </w:rPr>
            </w:pPr>
          </w:p>
        </w:tc>
        <w:tc>
          <w:tcPr>
            <w:tcW w:w="1156" w:type="dxa"/>
            <w:shd w:val="clear" w:color="auto" w:fill="auto"/>
          </w:tcPr>
          <w:p w14:paraId="581F59EC" w14:textId="77777777" w:rsidR="003E07A4" w:rsidRPr="00594EAF" w:rsidRDefault="003E07A4" w:rsidP="00606007">
            <w:pPr>
              <w:rPr>
                <w:ins w:id="299" w:author="임수환/책임연구원/미래기술센터 C&amp;M표준(연)5G무선통신표준Task(suhwan.lim@lge.com)" w:date="2022-01-06T20:20:00Z"/>
                <w:lang w:val="en-US"/>
              </w:rPr>
            </w:pPr>
            <w:ins w:id="300" w:author="임수환/책임연구원/미래기술센터 C&amp;M표준(연)5G무선통신표준Task(suhwan.lim@lge.com)" w:date="2022-01-06T20:20:00Z">
              <w:r w:rsidRPr="00594EAF">
                <w:rPr>
                  <w:rFonts w:hint="eastAsia"/>
                  <w:lang w:val="en-US"/>
                </w:rPr>
                <w:t>16QAM</w:t>
              </w:r>
            </w:ins>
          </w:p>
        </w:tc>
        <w:tc>
          <w:tcPr>
            <w:tcW w:w="1851" w:type="dxa"/>
            <w:shd w:val="clear" w:color="auto" w:fill="auto"/>
          </w:tcPr>
          <w:p w14:paraId="45C99C88" w14:textId="77777777" w:rsidR="003E07A4" w:rsidRPr="00594EAF" w:rsidRDefault="003E07A4" w:rsidP="00606007">
            <w:pPr>
              <w:jc w:val="center"/>
              <w:rPr>
                <w:ins w:id="301" w:author="임수환/책임연구원/미래기술센터 C&amp;M표준(연)5G무선통신표준Task(suhwan.lim@lge.com)" w:date="2022-01-06T20:20:00Z"/>
                <w:lang w:val="en-US"/>
              </w:rPr>
            </w:pPr>
            <w:ins w:id="302" w:author="임수환/책임연구원/미래기술센터 C&amp;M표준(연)5G무선통신표준Task(suhwan.lim@lge.com)" w:date="2022-01-06T20:20:00Z">
              <w:r w:rsidRPr="008C419B">
                <w:rPr>
                  <w:lang w:val="en-US"/>
                </w:rPr>
                <w:t xml:space="preserve">≤ </w:t>
              </w:r>
              <w:r>
                <w:rPr>
                  <w:lang w:val="en-US"/>
                </w:rPr>
                <w:t>2.0</w:t>
              </w:r>
            </w:ins>
          </w:p>
        </w:tc>
        <w:tc>
          <w:tcPr>
            <w:tcW w:w="1843" w:type="dxa"/>
            <w:shd w:val="clear" w:color="auto" w:fill="auto"/>
          </w:tcPr>
          <w:p w14:paraId="6286F987" w14:textId="77777777" w:rsidR="003E07A4" w:rsidRPr="00594EAF" w:rsidRDefault="003E07A4" w:rsidP="00606007">
            <w:pPr>
              <w:jc w:val="center"/>
              <w:rPr>
                <w:ins w:id="303" w:author="임수환/책임연구원/미래기술센터 C&amp;M표준(연)5G무선통신표준Task(suhwan.lim@lge.com)" w:date="2022-01-06T20:20:00Z"/>
                <w:lang w:val="en-US"/>
              </w:rPr>
            </w:pPr>
            <w:ins w:id="304" w:author="임수환/책임연구원/미래기술센터 C&amp;M표준(연)5G무선통신표준Task(suhwan.lim@lge.com)" w:date="2022-01-06T20:20:00Z">
              <w:r w:rsidRPr="008C419B">
                <w:rPr>
                  <w:lang w:val="en-US"/>
                </w:rPr>
                <w:t xml:space="preserve">≤ </w:t>
              </w:r>
              <w:r>
                <w:rPr>
                  <w:lang w:val="en-US"/>
                </w:rPr>
                <w:t>3.5</w:t>
              </w:r>
            </w:ins>
          </w:p>
        </w:tc>
      </w:tr>
      <w:tr w:rsidR="003E07A4" w:rsidRPr="00594EAF" w14:paraId="11B1434B" w14:textId="77777777" w:rsidTr="00606007">
        <w:trPr>
          <w:jc w:val="center"/>
          <w:ins w:id="305" w:author="임수환/책임연구원/미래기술센터 C&amp;M표준(연)5G무선통신표준Task(suhwan.lim@lge.com)" w:date="2022-01-06T20:20:00Z"/>
        </w:trPr>
        <w:tc>
          <w:tcPr>
            <w:tcW w:w="1099" w:type="dxa"/>
            <w:vMerge/>
            <w:shd w:val="clear" w:color="auto" w:fill="auto"/>
          </w:tcPr>
          <w:p w14:paraId="28978DAA" w14:textId="77777777" w:rsidR="003E07A4" w:rsidRPr="00594EAF" w:rsidRDefault="003E07A4" w:rsidP="00606007">
            <w:pPr>
              <w:rPr>
                <w:ins w:id="306" w:author="임수환/책임연구원/미래기술센터 C&amp;M표준(연)5G무선통신표준Task(suhwan.lim@lge.com)" w:date="2022-01-06T20:20:00Z"/>
                <w:lang w:val="en-US"/>
              </w:rPr>
            </w:pPr>
          </w:p>
        </w:tc>
        <w:tc>
          <w:tcPr>
            <w:tcW w:w="1156" w:type="dxa"/>
            <w:shd w:val="clear" w:color="auto" w:fill="auto"/>
          </w:tcPr>
          <w:p w14:paraId="59226961" w14:textId="77777777" w:rsidR="003E07A4" w:rsidRPr="00594EAF" w:rsidRDefault="003E07A4" w:rsidP="00606007">
            <w:pPr>
              <w:rPr>
                <w:ins w:id="307" w:author="임수환/책임연구원/미래기술센터 C&amp;M표준(연)5G무선통신표준Task(suhwan.lim@lge.com)" w:date="2022-01-06T20:20:00Z"/>
                <w:lang w:val="en-US"/>
              </w:rPr>
            </w:pPr>
            <w:ins w:id="308" w:author="임수환/책임연구원/미래기술센터 C&amp;M표준(연)5G무선통신표준Task(suhwan.lim@lge.com)" w:date="2022-01-06T20:20:00Z">
              <w:r w:rsidRPr="00594EAF">
                <w:rPr>
                  <w:rFonts w:hint="eastAsia"/>
                  <w:lang w:val="en-US"/>
                </w:rPr>
                <w:t>64QAM</w:t>
              </w:r>
            </w:ins>
          </w:p>
        </w:tc>
        <w:tc>
          <w:tcPr>
            <w:tcW w:w="1851" w:type="dxa"/>
            <w:shd w:val="clear" w:color="auto" w:fill="auto"/>
          </w:tcPr>
          <w:p w14:paraId="1831980A" w14:textId="77777777" w:rsidR="003E07A4" w:rsidRPr="00594EAF" w:rsidRDefault="003E07A4" w:rsidP="00606007">
            <w:pPr>
              <w:jc w:val="center"/>
              <w:rPr>
                <w:ins w:id="309" w:author="임수환/책임연구원/미래기술센터 C&amp;M표준(연)5G무선통신표준Task(suhwan.lim@lge.com)" w:date="2022-01-06T20:20:00Z"/>
                <w:lang w:val="en-US"/>
              </w:rPr>
            </w:pPr>
            <w:ins w:id="310" w:author="임수환/책임연구원/미래기술센터 C&amp;M표준(연)5G무선통신표준Task(suhwan.lim@lge.com)" w:date="2022-01-06T20:20:00Z">
              <w:r w:rsidRPr="008C419B">
                <w:rPr>
                  <w:lang w:val="en-US"/>
                </w:rPr>
                <w:t xml:space="preserve">≤ </w:t>
              </w:r>
              <w:r>
                <w:rPr>
                  <w:lang w:val="en-US"/>
                </w:rPr>
                <w:t>3.0</w:t>
              </w:r>
            </w:ins>
          </w:p>
        </w:tc>
        <w:tc>
          <w:tcPr>
            <w:tcW w:w="1843" w:type="dxa"/>
            <w:shd w:val="clear" w:color="auto" w:fill="auto"/>
          </w:tcPr>
          <w:p w14:paraId="41A27D64" w14:textId="77777777" w:rsidR="003E07A4" w:rsidRPr="00594EAF" w:rsidRDefault="003E07A4" w:rsidP="00606007">
            <w:pPr>
              <w:jc w:val="center"/>
              <w:rPr>
                <w:ins w:id="311" w:author="임수환/책임연구원/미래기술센터 C&amp;M표준(연)5G무선통신표준Task(suhwan.lim@lge.com)" w:date="2022-01-06T20:20:00Z"/>
                <w:lang w:val="en-US"/>
              </w:rPr>
            </w:pPr>
            <w:ins w:id="312" w:author="임수환/책임연구원/미래기술센터 C&amp;M표준(연)5G무선통신표준Task(suhwan.lim@lge.com)" w:date="2022-01-06T20:20:00Z">
              <w:r w:rsidRPr="008C419B">
                <w:rPr>
                  <w:lang w:val="en-US"/>
                </w:rPr>
                <w:t xml:space="preserve">≤ </w:t>
              </w:r>
              <w:r>
                <w:rPr>
                  <w:lang w:val="en-US"/>
                </w:rPr>
                <w:t>3.5</w:t>
              </w:r>
            </w:ins>
          </w:p>
        </w:tc>
      </w:tr>
      <w:tr w:rsidR="003E07A4" w:rsidRPr="00594EAF" w14:paraId="510963D1" w14:textId="77777777" w:rsidTr="00606007">
        <w:trPr>
          <w:jc w:val="center"/>
          <w:ins w:id="313" w:author="임수환/책임연구원/미래기술센터 C&amp;M표준(연)5G무선통신표준Task(suhwan.lim@lge.com)" w:date="2022-01-06T20:20:00Z"/>
        </w:trPr>
        <w:tc>
          <w:tcPr>
            <w:tcW w:w="1099" w:type="dxa"/>
            <w:vMerge/>
            <w:shd w:val="clear" w:color="auto" w:fill="auto"/>
          </w:tcPr>
          <w:p w14:paraId="586F3F2E" w14:textId="77777777" w:rsidR="003E07A4" w:rsidRPr="00594EAF" w:rsidRDefault="003E07A4" w:rsidP="00606007">
            <w:pPr>
              <w:rPr>
                <w:ins w:id="314" w:author="임수환/책임연구원/미래기술센터 C&amp;M표준(연)5G무선통신표준Task(suhwan.lim@lge.com)" w:date="2022-01-06T20:20:00Z"/>
                <w:lang w:val="en-US"/>
              </w:rPr>
            </w:pPr>
          </w:p>
        </w:tc>
        <w:tc>
          <w:tcPr>
            <w:tcW w:w="1156" w:type="dxa"/>
            <w:shd w:val="clear" w:color="auto" w:fill="auto"/>
          </w:tcPr>
          <w:p w14:paraId="3ED7A49F" w14:textId="77777777" w:rsidR="003E07A4" w:rsidRPr="00594EAF" w:rsidRDefault="003E07A4" w:rsidP="00606007">
            <w:pPr>
              <w:rPr>
                <w:ins w:id="315" w:author="임수환/책임연구원/미래기술센터 C&amp;M표준(연)5G무선통신표준Task(suhwan.lim@lge.com)" w:date="2022-01-06T20:20:00Z"/>
                <w:lang w:val="en-US"/>
              </w:rPr>
            </w:pPr>
            <w:ins w:id="316" w:author="임수환/책임연구원/미래기술센터 C&amp;M표준(연)5G무선통신표준Task(suhwan.lim@lge.com)" w:date="2022-01-06T20:20:00Z">
              <w:r w:rsidRPr="00594EAF">
                <w:rPr>
                  <w:rFonts w:hint="eastAsia"/>
                  <w:lang w:val="en-US"/>
                </w:rPr>
                <w:t>256QAM</w:t>
              </w:r>
            </w:ins>
          </w:p>
        </w:tc>
        <w:tc>
          <w:tcPr>
            <w:tcW w:w="1851" w:type="dxa"/>
            <w:shd w:val="clear" w:color="auto" w:fill="auto"/>
          </w:tcPr>
          <w:p w14:paraId="71D34A97" w14:textId="77777777" w:rsidR="003E07A4" w:rsidRPr="00594EAF" w:rsidRDefault="003E07A4" w:rsidP="00606007">
            <w:pPr>
              <w:jc w:val="center"/>
              <w:rPr>
                <w:ins w:id="317" w:author="임수환/책임연구원/미래기술센터 C&amp;M표준(연)5G무선통신표준Task(suhwan.lim@lge.com)" w:date="2022-01-06T20:20:00Z"/>
                <w:lang w:val="en-US"/>
              </w:rPr>
            </w:pPr>
            <w:ins w:id="318" w:author="임수환/책임연구원/미래기술센터 C&amp;M표준(연)5G무선통신표준Task(suhwan.lim@lge.com)" w:date="2022-01-06T20:20:00Z">
              <w:r w:rsidRPr="008C419B">
                <w:rPr>
                  <w:lang w:val="en-US"/>
                </w:rPr>
                <w:t xml:space="preserve">≤ </w:t>
              </w:r>
              <w:r>
                <w:rPr>
                  <w:lang w:val="en-US"/>
                </w:rPr>
                <w:t>5.0</w:t>
              </w:r>
            </w:ins>
          </w:p>
        </w:tc>
        <w:tc>
          <w:tcPr>
            <w:tcW w:w="1843" w:type="dxa"/>
            <w:shd w:val="clear" w:color="auto" w:fill="auto"/>
          </w:tcPr>
          <w:p w14:paraId="51E17319" w14:textId="77777777" w:rsidR="003E07A4" w:rsidRPr="00594EAF" w:rsidRDefault="003E07A4" w:rsidP="00606007">
            <w:pPr>
              <w:jc w:val="center"/>
              <w:rPr>
                <w:ins w:id="319" w:author="임수환/책임연구원/미래기술센터 C&amp;M표준(연)5G무선통신표준Task(suhwan.lim@lge.com)" w:date="2022-01-06T20:20:00Z"/>
                <w:lang w:val="en-US"/>
              </w:rPr>
            </w:pPr>
            <w:ins w:id="320" w:author="임수환/책임연구원/미래기술센터 C&amp;M표준(연)5G무선통신표준Task(suhwan.lim@lge.com)" w:date="2022-01-06T20:20:00Z">
              <w:r w:rsidRPr="008C419B">
                <w:rPr>
                  <w:lang w:val="en-US"/>
                </w:rPr>
                <w:t xml:space="preserve">≤ </w:t>
              </w:r>
              <w:r>
                <w:rPr>
                  <w:lang w:val="en-US"/>
                </w:rPr>
                <w:t>5.5</w:t>
              </w:r>
            </w:ins>
          </w:p>
        </w:tc>
      </w:tr>
    </w:tbl>
    <w:p w14:paraId="70472BAE" w14:textId="77777777" w:rsidR="003E07A4" w:rsidRPr="0035152A" w:rsidRDefault="003E07A4" w:rsidP="003E07A4">
      <w:pPr>
        <w:rPr>
          <w:ins w:id="321" w:author="임수환/책임연구원/미래기술센터 C&amp;M표준(연)5G무선통신표준Task(suhwan.lim@lge.com)" w:date="2021-12-31T16:39:00Z"/>
          <w:i/>
          <w:noProof/>
          <w:color w:val="FF0000"/>
          <w:lang w:eastAsia="ko-KR"/>
        </w:rPr>
      </w:pPr>
    </w:p>
    <w:p w14:paraId="75639B7B" w14:textId="77777777" w:rsidR="003E07A4" w:rsidRDefault="003E07A4" w:rsidP="003E07A4">
      <w:pPr>
        <w:rPr>
          <w:ins w:id="322" w:author="임수환/책임연구원/미래기술센터 C&amp;M표준(연)5G무선통신표준Task(suhwan.lim@lge.com)" w:date="2021-12-31T16:45:00Z"/>
          <w:noProof/>
        </w:rPr>
      </w:pPr>
      <w:ins w:id="323" w:author="임수환/책임연구원/미래기술센터 C&amp;M표준(연)5G무선통신표준Task(suhwan.lim@lge.com)" w:date="2021-12-31T16:45:00Z">
        <w:r>
          <w:rPr>
            <w:noProof/>
          </w:rPr>
          <w:t>For the int</w:t>
        </w:r>
        <w:r w:rsidRPr="0026224C">
          <w:rPr>
            <w:noProof/>
          </w:rPr>
          <w:t>r</w:t>
        </w:r>
        <w:r>
          <w:rPr>
            <w:noProof/>
          </w:rPr>
          <w:t>a</w:t>
        </w:r>
        <w:r w:rsidRPr="0026224C">
          <w:rPr>
            <w:noProof/>
          </w:rPr>
          <w:t>-band con-current NR V2X operation</w:t>
        </w:r>
        <w:r>
          <w:rPr>
            <w:noProof/>
          </w:rPr>
          <w:t xml:space="preserve"> with non-contiguous RB allocation in contiguous carrier</w:t>
        </w:r>
        <w:r w:rsidRPr="0026224C">
          <w:rPr>
            <w:noProof/>
          </w:rPr>
          <w:t xml:space="preserve">, the allowed maximum power reduction (MPR) </w:t>
        </w:r>
        <w:r>
          <w:rPr>
            <w:noProof/>
          </w:rPr>
          <w:t xml:space="preserve">for </w:t>
        </w:r>
        <w:r w:rsidRPr="00A1115A">
          <w:t xml:space="preserve">NR V2X physical channels </w:t>
        </w:r>
        <w:r w:rsidRPr="00A1115A">
          <w:rPr>
            <w:lang w:val="en-US"/>
          </w:rPr>
          <w:t xml:space="preserve">PSCCH and PSSCH shall be as specified in </w:t>
        </w:r>
        <w:r w:rsidRPr="00A1115A">
          <w:t>Table 6.2E.2</w:t>
        </w:r>
        <w:r w:rsidRPr="00A1115A">
          <w:rPr>
            <w:rFonts w:eastAsia="맑은 고딕" w:hint="eastAsia"/>
          </w:rPr>
          <w:t>.</w:t>
        </w:r>
        <w:r>
          <w:rPr>
            <w:rFonts w:eastAsia="맑은 고딕" w:hint="eastAsia"/>
          </w:rPr>
          <w:t>5</w:t>
        </w:r>
        <w:r>
          <w:t>-2</w:t>
        </w:r>
        <w:r>
          <w:rPr>
            <w:lang w:eastAsia="zh-CN"/>
          </w:rPr>
          <w:t xml:space="preserve"> for Power class 2 </w:t>
        </w:r>
        <w:r w:rsidRPr="00A1115A">
          <w:rPr>
            <w:lang w:eastAsia="zh-CN"/>
          </w:rPr>
          <w:t xml:space="preserve">V2X </w:t>
        </w:r>
        <w:r>
          <w:rPr>
            <w:lang w:eastAsia="zh-CN"/>
          </w:rPr>
          <w:t xml:space="preserve">con-current </w:t>
        </w:r>
        <w:r w:rsidRPr="00A1115A">
          <w:rPr>
            <w:lang w:eastAsia="zh-CN"/>
          </w:rPr>
          <w:t>UE</w:t>
        </w:r>
        <w:r w:rsidRPr="0026224C">
          <w:rPr>
            <w:noProof/>
          </w:rPr>
          <w:t>.</w:t>
        </w:r>
      </w:ins>
    </w:p>
    <w:p w14:paraId="0950C5D5" w14:textId="77777777" w:rsidR="003E07A4" w:rsidRPr="00A1115A" w:rsidRDefault="003E07A4" w:rsidP="003E07A4">
      <w:pPr>
        <w:pStyle w:val="TH"/>
        <w:rPr>
          <w:ins w:id="324" w:author="임수환/책임연구원/미래기술센터 C&amp;M표준(연)5G무선통신표준Task(suhwan.lim@lge.com)" w:date="2021-12-31T16:45:00Z"/>
        </w:rPr>
      </w:pPr>
      <w:ins w:id="325" w:author="임수환/책임연구원/미래기술센터 C&amp;M표준(연)5G무선통신표준Task(suhwan.lim@lge.com)" w:date="2021-12-31T16:45:00Z">
        <w:r w:rsidRPr="00A1115A">
          <w:t xml:space="preserve">Table </w:t>
        </w:r>
        <w:r w:rsidRPr="00A1115A">
          <w:rPr>
            <w:rFonts w:eastAsia="SimSun" w:hint="eastAsia"/>
            <w:lang w:eastAsia="zh-CN"/>
          </w:rPr>
          <w:t>6.2</w:t>
        </w:r>
        <w:r w:rsidRPr="00A1115A">
          <w:rPr>
            <w:rFonts w:eastAsia="SimSun"/>
            <w:lang w:eastAsia="zh-CN"/>
          </w:rPr>
          <w:t>E</w:t>
        </w:r>
        <w:r>
          <w:rPr>
            <w:rFonts w:eastAsia="SimSun" w:hint="eastAsia"/>
            <w:lang w:eastAsia="zh-CN"/>
          </w:rPr>
          <w:t>.2.5</w:t>
        </w:r>
        <w:r w:rsidRPr="00A1115A">
          <w:rPr>
            <w:rFonts w:eastAsia="SimSun" w:hint="eastAsia"/>
            <w:lang w:eastAsia="zh-CN"/>
          </w:rPr>
          <w:t>-</w:t>
        </w:r>
        <w:r>
          <w:rPr>
            <w:rFonts w:eastAsia="SimSun" w:hint="eastAsia"/>
            <w:lang w:eastAsia="zh-CN"/>
          </w:rPr>
          <w:t>2</w:t>
        </w:r>
        <w:r>
          <w:t>: MPR</w:t>
        </w:r>
        <w:r w:rsidRPr="00A1115A">
          <w:t xml:space="preserve"> for </w:t>
        </w:r>
        <w:r>
          <w:t xml:space="preserve">non-contiguous RB allocation for </w:t>
        </w:r>
        <w:r>
          <w:rPr>
            <w:lang w:eastAsia="zh-CN"/>
          </w:rPr>
          <w:t>power class 2</w:t>
        </w:r>
        <w:r w:rsidRPr="00A1115A">
          <w:rPr>
            <w:lang w:eastAsia="zh-CN"/>
          </w:rPr>
          <w:t xml:space="preserve"> NR </w:t>
        </w:r>
        <w:r w:rsidRPr="00A1115A">
          <w:rPr>
            <w:rFonts w:eastAsia="SimSun" w:hint="eastAsia"/>
            <w:lang w:eastAsia="zh-CN"/>
          </w:rPr>
          <w:t>V2</w:t>
        </w:r>
        <w:r w:rsidRPr="00A1115A">
          <w:rPr>
            <w:rFonts w:eastAsia="맑은 고딕" w:hint="eastAsia"/>
          </w:rPr>
          <w:t>X</w:t>
        </w:r>
        <w:r>
          <w:rPr>
            <w:rFonts w:eastAsia="맑은 고딕"/>
          </w:rPr>
          <w:t xml:space="preserve"> con-current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50"/>
        <w:gridCol w:w="1827"/>
        <w:gridCol w:w="1985"/>
        <w:gridCol w:w="1984"/>
      </w:tblGrid>
      <w:tr w:rsidR="003E07A4" w:rsidRPr="00594EAF" w14:paraId="0B12E86C" w14:textId="77777777" w:rsidTr="00606007">
        <w:trPr>
          <w:trHeight w:val="153"/>
          <w:jc w:val="center"/>
          <w:ins w:id="326" w:author="임수환/책임연구원/미래기술센터 C&amp;M표준(연)5G무선통신표준Task(suhwan.lim@lge.com)" w:date="2022-01-06T20:21:00Z"/>
        </w:trPr>
        <w:tc>
          <w:tcPr>
            <w:tcW w:w="2279" w:type="dxa"/>
            <w:gridSpan w:val="2"/>
            <w:vMerge w:val="restart"/>
            <w:shd w:val="clear" w:color="auto" w:fill="auto"/>
          </w:tcPr>
          <w:p w14:paraId="7AC23180" w14:textId="77777777" w:rsidR="003E07A4" w:rsidRPr="00594EAF" w:rsidRDefault="003E07A4" w:rsidP="00606007">
            <w:pPr>
              <w:rPr>
                <w:ins w:id="327" w:author="임수환/책임연구원/미래기술센터 C&amp;M표준(연)5G무선통신표준Task(suhwan.lim@lge.com)" w:date="2022-01-06T20:21:00Z"/>
                <w:lang w:val="en-US"/>
              </w:rPr>
            </w:pPr>
            <w:ins w:id="328" w:author="임수환/책임연구원/미래기술센터 C&amp;M표준(연)5G무선통신표준Task(suhwan.lim@lge.com)" w:date="2022-01-10T17:29:00Z">
              <w:r>
                <w:rPr>
                  <w:lang w:val="en-US"/>
                </w:rPr>
                <w:t xml:space="preserve">Higher </w:t>
              </w:r>
              <w:r w:rsidRPr="00594EAF">
                <w:rPr>
                  <w:rFonts w:hint="eastAsia"/>
                  <w:lang w:val="en-US"/>
                </w:rPr>
                <w:t>Modulation</w:t>
              </w:r>
              <w:r>
                <w:rPr>
                  <w:lang w:val="en-US"/>
                </w:rPr>
                <w:t xml:space="preserve"> of {SL MO, UL MO}</w:t>
              </w:r>
            </w:ins>
          </w:p>
        </w:tc>
        <w:tc>
          <w:tcPr>
            <w:tcW w:w="5796" w:type="dxa"/>
            <w:gridSpan w:val="3"/>
            <w:shd w:val="clear" w:color="auto" w:fill="auto"/>
          </w:tcPr>
          <w:p w14:paraId="06F1F364" w14:textId="77777777" w:rsidR="003E07A4" w:rsidRPr="00594EAF" w:rsidRDefault="003E07A4" w:rsidP="00606007">
            <w:pPr>
              <w:jc w:val="center"/>
              <w:rPr>
                <w:ins w:id="329" w:author="임수환/책임연구원/미래기술센터 C&amp;M표준(연)5G무선통신표준Task(suhwan.lim@lge.com)" w:date="2022-01-06T20:21:00Z"/>
                <w:lang w:val="en-US"/>
              </w:rPr>
            </w:pPr>
            <w:ins w:id="330" w:author="임수환/책임연구원/미래기술센터 C&amp;M표준(연)5G무선통신표준Task(suhwan.lim@lge.com)" w:date="2022-01-06T20:21:00Z">
              <w:r w:rsidRPr="00594EAF">
                <w:rPr>
                  <w:rFonts w:hint="eastAsia"/>
                  <w:lang w:val="en-US"/>
                </w:rPr>
                <w:t>MPR</w:t>
              </w:r>
              <w:r>
                <w:rPr>
                  <w:lang w:val="en-US"/>
                </w:rPr>
                <w:t xml:space="preserve"> for bandwidth class B(dB)</w:t>
              </w:r>
            </w:ins>
          </w:p>
        </w:tc>
      </w:tr>
      <w:tr w:rsidR="003E07A4" w:rsidRPr="00594EAF" w14:paraId="3AC4D584" w14:textId="77777777" w:rsidTr="00606007">
        <w:trPr>
          <w:trHeight w:val="152"/>
          <w:jc w:val="center"/>
          <w:ins w:id="331" w:author="임수환/책임연구원/미래기술센터 C&amp;M표준(연)5G무선통신표준Task(suhwan.lim@lge.com)" w:date="2022-01-06T20:21:00Z"/>
        </w:trPr>
        <w:tc>
          <w:tcPr>
            <w:tcW w:w="2279" w:type="dxa"/>
            <w:gridSpan w:val="2"/>
            <w:vMerge/>
            <w:shd w:val="clear" w:color="auto" w:fill="auto"/>
          </w:tcPr>
          <w:p w14:paraId="6F6B2756" w14:textId="77777777" w:rsidR="003E07A4" w:rsidRPr="00594EAF" w:rsidRDefault="003E07A4" w:rsidP="00606007">
            <w:pPr>
              <w:rPr>
                <w:ins w:id="332" w:author="임수환/책임연구원/미래기술센터 C&amp;M표준(연)5G무선통신표준Task(suhwan.lim@lge.com)" w:date="2022-01-06T20:21:00Z"/>
                <w:lang w:val="en-US"/>
              </w:rPr>
            </w:pPr>
          </w:p>
        </w:tc>
        <w:tc>
          <w:tcPr>
            <w:tcW w:w="1827" w:type="dxa"/>
            <w:shd w:val="clear" w:color="auto" w:fill="auto"/>
          </w:tcPr>
          <w:p w14:paraId="7CD0FF9B" w14:textId="77777777" w:rsidR="003E07A4" w:rsidRPr="00594EAF" w:rsidRDefault="003E07A4" w:rsidP="00606007">
            <w:pPr>
              <w:jc w:val="center"/>
              <w:rPr>
                <w:ins w:id="333" w:author="임수환/책임연구원/미래기술센터 C&amp;M표준(연)5G무선통신표준Task(suhwan.lim@lge.com)" w:date="2022-01-06T20:21:00Z"/>
                <w:lang w:val="en-US"/>
              </w:rPr>
            </w:pPr>
            <w:ins w:id="334" w:author="임수환/책임연구원/미래기술센터 C&amp;M표준(연)5G무선통신표준Task(suhwan.lim@lge.com)" w:date="2022-01-06T20:21:00Z">
              <w:r w:rsidRPr="00594EAF">
                <w:rPr>
                  <w:lang w:val="en-US"/>
                </w:rPr>
                <w:t>I</w:t>
              </w:r>
              <w:r w:rsidRPr="00594EAF">
                <w:rPr>
                  <w:rFonts w:hint="eastAsia"/>
                  <w:lang w:val="en-US"/>
                </w:rPr>
                <w:t>nner</w:t>
              </w:r>
              <w:r>
                <w:rPr>
                  <w:lang w:val="en-US"/>
                </w:rPr>
                <w:t xml:space="preserve"> RB allocation</w:t>
              </w:r>
            </w:ins>
          </w:p>
        </w:tc>
        <w:tc>
          <w:tcPr>
            <w:tcW w:w="1985" w:type="dxa"/>
            <w:shd w:val="clear" w:color="auto" w:fill="auto"/>
          </w:tcPr>
          <w:p w14:paraId="78EAD6C4" w14:textId="77777777" w:rsidR="003E07A4" w:rsidRPr="00594EAF" w:rsidRDefault="003E07A4" w:rsidP="00606007">
            <w:pPr>
              <w:jc w:val="center"/>
              <w:rPr>
                <w:ins w:id="335" w:author="임수환/책임연구원/미래기술센터 C&amp;M표준(연)5G무선통신표준Task(suhwan.lim@lge.com)" w:date="2022-01-06T20:21:00Z"/>
                <w:lang w:val="en-US"/>
              </w:rPr>
            </w:pPr>
            <w:ins w:id="336" w:author="임수환/책임연구원/미래기술센터 C&amp;M표준(연)5G무선통신표준Task(suhwan.lim@lge.com)" w:date="2022-01-06T20:21:00Z">
              <w:r w:rsidRPr="00594EAF">
                <w:rPr>
                  <w:lang w:val="en-US"/>
                </w:rPr>
                <w:t>O</w:t>
              </w:r>
              <w:r w:rsidRPr="00594EAF">
                <w:rPr>
                  <w:rFonts w:hint="eastAsia"/>
                  <w:lang w:val="en-US"/>
                </w:rPr>
                <w:t>uter</w:t>
              </w:r>
              <w:r>
                <w:rPr>
                  <w:lang w:val="en-US"/>
                </w:rPr>
                <w:t>1 RB allocation</w:t>
              </w:r>
            </w:ins>
          </w:p>
        </w:tc>
        <w:tc>
          <w:tcPr>
            <w:tcW w:w="1984" w:type="dxa"/>
          </w:tcPr>
          <w:p w14:paraId="643E07F9" w14:textId="77777777" w:rsidR="003E07A4" w:rsidRPr="00594EAF" w:rsidRDefault="003E07A4" w:rsidP="00606007">
            <w:pPr>
              <w:jc w:val="center"/>
              <w:rPr>
                <w:ins w:id="337" w:author="임수환/책임연구원/미래기술센터 C&amp;M표준(연)5G무선통신표준Task(suhwan.lim@lge.com)" w:date="2022-01-06T20:21:00Z"/>
                <w:lang w:val="en-US"/>
              </w:rPr>
            </w:pPr>
            <w:ins w:id="338" w:author="임수환/책임연구원/미래기술센터 C&amp;M표준(연)5G무선통신표준Task(suhwan.lim@lge.com)" w:date="2022-01-06T20:21:00Z">
              <w:r w:rsidRPr="00594EAF">
                <w:rPr>
                  <w:lang w:val="en-US"/>
                </w:rPr>
                <w:t>O</w:t>
              </w:r>
              <w:r w:rsidRPr="00594EAF">
                <w:rPr>
                  <w:rFonts w:hint="eastAsia"/>
                  <w:lang w:val="en-US"/>
                </w:rPr>
                <w:t>uter</w:t>
              </w:r>
              <w:r>
                <w:rPr>
                  <w:lang w:val="en-US"/>
                </w:rPr>
                <w:t>2 RB allocation</w:t>
              </w:r>
            </w:ins>
          </w:p>
        </w:tc>
      </w:tr>
      <w:tr w:rsidR="003E07A4" w:rsidRPr="00594EAF" w14:paraId="39AD3F16" w14:textId="77777777" w:rsidTr="00606007">
        <w:trPr>
          <w:trHeight w:val="235"/>
          <w:jc w:val="center"/>
          <w:ins w:id="339" w:author="임수환/책임연구원/미래기술센터 C&amp;M표준(연)5G무선통신표준Task(suhwan.lim@lge.com)" w:date="2022-01-06T20:21:00Z"/>
        </w:trPr>
        <w:tc>
          <w:tcPr>
            <w:tcW w:w="1129" w:type="dxa"/>
            <w:vMerge w:val="restart"/>
            <w:shd w:val="clear" w:color="auto" w:fill="auto"/>
          </w:tcPr>
          <w:p w14:paraId="2C3FFEAC" w14:textId="77777777" w:rsidR="003E07A4" w:rsidRPr="00594EAF" w:rsidRDefault="003E07A4" w:rsidP="00606007">
            <w:pPr>
              <w:rPr>
                <w:ins w:id="340" w:author="임수환/책임연구원/미래기술센터 C&amp;M표준(연)5G무선통신표준Task(suhwan.lim@lge.com)" w:date="2022-01-06T20:21:00Z"/>
                <w:lang w:val="en-US"/>
              </w:rPr>
            </w:pPr>
            <w:ins w:id="341" w:author="임수환/책임연구원/미래기술센터 C&amp;M표준(연)5G무선통신표준Task(suhwan.lim@lge.com)" w:date="2022-01-06T20:21:00Z">
              <w:r w:rsidRPr="00594EAF">
                <w:rPr>
                  <w:rFonts w:hint="eastAsia"/>
                  <w:lang w:val="en-US"/>
                </w:rPr>
                <w:t>CP-OFDM</w:t>
              </w:r>
            </w:ins>
          </w:p>
        </w:tc>
        <w:tc>
          <w:tcPr>
            <w:tcW w:w="1150" w:type="dxa"/>
            <w:shd w:val="clear" w:color="auto" w:fill="auto"/>
          </w:tcPr>
          <w:p w14:paraId="2E19DE88" w14:textId="77777777" w:rsidR="003E07A4" w:rsidRPr="00594EAF" w:rsidRDefault="003E07A4" w:rsidP="00606007">
            <w:pPr>
              <w:rPr>
                <w:ins w:id="342" w:author="임수환/책임연구원/미래기술센터 C&amp;M표준(연)5G무선통신표준Task(suhwan.lim@lge.com)" w:date="2022-01-06T20:21:00Z"/>
                <w:lang w:val="en-US"/>
              </w:rPr>
            </w:pPr>
            <w:ins w:id="343" w:author="임수환/책임연구원/미래기술센터 C&amp;M표준(연)5G무선통신표준Task(suhwan.lim@lge.com)" w:date="2022-01-06T20:21:00Z">
              <w:r w:rsidRPr="00594EAF">
                <w:rPr>
                  <w:rFonts w:hint="eastAsia"/>
                  <w:lang w:val="en-US"/>
                </w:rPr>
                <w:t>QPSK</w:t>
              </w:r>
            </w:ins>
          </w:p>
        </w:tc>
        <w:tc>
          <w:tcPr>
            <w:tcW w:w="1827" w:type="dxa"/>
            <w:shd w:val="clear" w:color="auto" w:fill="auto"/>
          </w:tcPr>
          <w:p w14:paraId="317ADD46" w14:textId="77777777" w:rsidR="003E07A4" w:rsidRPr="00594EAF" w:rsidRDefault="003E07A4" w:rsidP="00606007">
            <w:pPr>
              <w:jc w:val="center"/>
              <w:rPr>
                <w:ins w:id="344" w:author="임수환/책임연구원/미래기술센터 C&amp;M표준(연)5G무선통신표준Task(suhwan.lim@lge.com)" w:date="2022-01-06T20:21:00Z"/>
                <w:lang w:val="en-US"/>
              </w:rPr>
            </w:pPr>
            <w:ins w:id="345" w:author="임수환/책임연구원/미래기술센터 C&amp;M표준(연)5G무선통신표준Task(suhwan.lim@lge.com)" w:date="2022-01-06T20:21:00Z">
              <w:r w:rsidRPr="008C419B">
                <w:rPr>
                  <w:lang w:val="en-US"/>
                </w:rPr>
                <w:t xml:space="preserve">≤ </w:t>
              </w:r>
              <w:r>
                <w:rPr>
                  <w:lang w:val="en-US"/>
                </w:rPr>
                <w:t>2.0</w:t>
              </w:r>
            </w:ins>
          </w:p>
        </w:tc>
        <w:tc>
          <w:tcPr>
            <w:tcW w:w="1985" w:type="dxa"/>
            <w:shd w:val="clear" w:color="auto" w:fill="auto"/>
          </w:tcPr>
          <w:p w14:paraId="5187A669" w14:textId="77777777" w:rsidR="003E07A4" w:rsidRPr="00594EAF" w:rsidRDefault="003E07A4" w:rsidP="00606007">
            <w:pPr>
              <w:jc w:val="center"/>
              <w:rPr>
                <w:ins w:id="346" w:author="임수환/책임연구원/미래기술센터 C&amp;M표준(연)5G무선통신표준Task(suhwan.lim@lge.com)" w:date="2022-01-06T20:21:00Z"/>
                <w:lang w:val="en-US"/>
              </w:rPr>
            </w:pPr>
            <w:ins w:id="347" w:author="임수환/책임연구원/미래기술센터 C&amp;M표준(연)5G무선통신표준Task(suhwan.lim@lge.com)" w:date="2022-01-10T17:29:00Z">
              <w:r w:rsidRPr="008C419B">
                <w:rPr>
                  <w:lang w:val="en-US"/>
                </w:rPr>
                <w:t xml:space="preserve">≤ </w:t>
              </w:r>
              <w:r>
                <w:rPr>
                  <w:lang w:val="en-US"/>
                </w:rPr>
                <w:t>4.0</w:t>
              </w:r>
            </w:ins>
          </w:p>
        </w:tc>
        <w:tc>
          <w:tcPr>
            <w:tcW w:w="1984" w:type="dxa"/>
          </w:tcPr>
          <w:p w14:paraId="5C07FE22" w14:textId="77777777" w:rsidR="003E07A4" w:rsidRPr="008C419B" w:rsidRDefault="003E07A4" w:rsidP="00606007">
            <w:pPr>
              <w:jc w:val="center"/>
              <w:rPr>
                <w:ins w:id="348" w:author="임수환/책임연구원/미래기술센터 C&amp;M표준(연)5G무선통신표준Task(suhwan.lim@lge.com)" w:date="2022-01-06T20:21:00Z"/>
                <w:lang w:val="en-US" w:eastAsia="ko-KR"/>
              </w:rPr>
            </w:pPr>
            <w:ins w:id="349" w:author="임수환/책임연구원/미래기술센터 C&amp;M표준(연)5G무선통신표준Task(suhwan.lim@lge.com)" w:date="2022-01-10T17:30:00Z">
              <w:r w:rsidRPr="008C419B">
                <w:rPr>
                  <w:lang w:val="en-US"/>
                </w:rPr>
                <w:t xml:space="preserve">≤ </w:t>
              </w:r>
              <w:r>
                <w:rPr>
                  <w:lang w:val="en-US"/>
                </w:rPr>
                <w:t>6.0</w:t>
              </w:r>
            </w:ins>
          </w:p>
        </w:tc>
      </w:tr>
      <w:tr w:rsidR="003E07A4" w:rsidRPr="00594EAF" w14:paraId="044F633F" w14:textId="77777777" w:rsidTr="00606007">
        <w:trPr>
          <w:trHeight w:val="252"/>
          <w:jc w:val="center"/>
          <w:ins w:id="350" w:author="임수환/책임연구원/미래기술센터 C&amp;M표준(연)5G무선통신표준Task(suhwan.lim@lge.com)" w:date="2022-01-06T20:21:00Z"/>
        </w:trPr>
        <w:tc>
          <w:tcPr>
            <w:tcW w:w="1129" w:type="dxa"/>
            <w:vMerge/>
            <w:shd w:val="clear" w:color="auto" w:fill="auto"/>
          </w:tcPr>
          <w:p w14:paraId="4659F593" w14:textId="77777777" w:rsidR="003E07A4" w:rsidRPr="00594EAF" w:rsidRDefault="003E07A4" w:rsidP="00606007">
            <w:pPr>
              <w:rPr>
                <w:ins w:id="351" w:author="임수환/책임연구원/미래기술센터 C&amp;M표준(연)5G무선통신표준Task(suhwan.lim@lge.com)" w:date="2022-01-06T20:21:00Z"/>
                <w:lang w:val="en-US"/>
              </w:rPr>
            </w:pPr>
          </w:p>
        </w:tc>
        <w:tc>
          <w:tcPr>
            <w:tcW w:w="1150" w:type="dxa"/>
            <w:shd w:val="clear" w:color="auto" w:fill="auto"/>
          </w:tcPr>
          <w:p w14:paraId="042EE64B" w14:textId="77777777" w:rsidR="003E07A4" w:rsidRPr="00594EAF" w:rsidRDefault="003E07A4" w:rsidP="00606007">
            <w:pPr>
              <w:rPr>
                <w:ins w:id="352" w:author="임수환/책임연구원/미래기술센터 C&amp;M표준(연)5G무선통신표준Task(suhwan.lim@lge.com)" w:date="2022-01-06T20:21:00Z"/>
                <w:lang w:val="en-US"/>
              </w:rPr>
            </w:pPr>
            <w:ins w:id="353" w:author="임수환/책임연구원/미래기술센터 C&amp;M표준(연)5G무선통신표준Task(suhwan.lim@lge.com)" w:date="2022-01-06T20:21:00Z">
              <w:r w:rsidRPr="00594EAF">
                <w:rPr>
                  <w:rFonts w:hint="eastAsia"/>
                  <w:lang w:val="en-US"/>
                </w:rPr>
                <w:t>16QAM</w:t>
              </w:r>
            </w:ins>
          </w:p>
        </w:tc>
        <w:tc>
          <w:tcPr>
            <w:tcW w:w="1827" w:type="dxa"/>
            <w:shd w:val="clear" w:color="auto" w:fill="auto"/>
          </w:tcPr>
          <w:p w14:paraId="16456F37" w14:textId="77777777" w:rsidR="003E07A4" w:rsidRPr="00594EAF" w:rsidRDefault="003E07A4" w:rsidP="00606007">
            <w:pPr>
              <w:jc w:val="center"/>
              <w:rPr>
                <w:ins w:id="354" w:author="임수환/책임연구원/미래기술센터 C&amp;M표준(연)5G무선통신표준Task(suhwan.lim@lge.com)" w:date="2022-01-06T20:21:00Z"/>
                <w:lang w:val="en-US"/>
              </w:rPr>
            </w:pPr>
            <w:ins w:id="355" w:author="임수환/책임연구원/미래기술센터 C&amp;M표준(연)5G무선통신표준Task(suhwan.lim@lge.com)" w:date="2022-01-06T20:21:00Z">
              <w:r w:rsidRPr="008C419B">
                <w:rPr>
                  <w:lang w:val="en-US"/>
                </w:rPr>
                <w:t xml:space="preserve">≤ </w:t>
              </w:r>
              <w:r>
                <w:rPr>
                  <w:lang w:val="en-US"/>
                </w:rPr>
                <w:t>2.5</w:t>
              </w:r>
            </w:ins>
          </w:p>
        </w:tc>
        <w:tc>
          <w:tcPr>
            <w:tcW w:w="1985" w:type="dxa"/>
            <w:shd w:val="clear" w:color="auto" w:fill="auto"/>
          </w:tcPr>
          <w:p w14:paraId="00C84BA7" w14:textId="77777777" w:rsidR="003E07A4" w:rsidRPr="00594EAF" w:rsidRDefault="003E07A4" w:rsidP="00606007">
            <w:pPr>
              <w:jc w:val="center"/>
              <w:rPr>
                <w:ins w:id="356" w:author="임수환/책임연구원/미래기술센터 C&amp;M표준(연)5G무선통신표준Task(suhwan.lim@lge.com)" w:date="2022-01-06T20:21:00Z"/>
                <w:lang w:val="en-US"/>
              </w:rPr>
            </w:pPr>
            <w:ins w:id="357" w:author="임수환/책임연구원/미래기술센터 C&amp;M표준(연)5G무선통신표준Task(suhwan.lim@lge.com)" w:date="2022-01-10T17:29:00Z">
              <w:r w:rsidRPr="008C419B">
                <w:rPr>
                  <w:lang w:val="en-US"/>
                </w:rPr>
                <w:t xml:space="preserve">≤ </w:t>
              </w:r>
              <w:r>
                <w:rPr>
                  <w:lang w:val="en-US"/>
                </w:rPr>
                <w:t>4.0</w:t>
              </w:r>
            </w:ins>
          </w:p>
        </w:tc>
        <w:tc>
          <w:tcPr>
            <w:tcW w:w="1984" w:type="dxa"/>
          </w:tcPr>
          <w:p w14:paraId="1F0B01C3" w14:textId="77777777" w:rsidR="003E07A4" w:rsidRPr="008C419B" w:rsidRDefault="003E07A4" w:rsidP="00606007">
            <w:pPr>
              <w:jc w:val="center"/>
              <w:rPr>
                <w:ins w:id="358" w:author="임수환/책임연구원/미래기술센터 C&amp;M표준(연)5G무선통신표준Task(suhwan.lim@lge.com)" w:date="2022-01-06T20:21:00Z"/>
                <w:lang w:val="en-US"/>
              </w:rPr>
            </w:pPr>
            <w:ins w:id="359" w:author="임수환/책임연구원/미래기술센터 C&amp;M표준(연)5G무선통신표준Task(suhwan.lim@lge.com)" w:date="2022-01-10T17:30:00Z">
              <w:r w:rsidRPr="008C419B">
                <w:rPr>
                  <w:lang w:val="en-US"/>
                </w:rPr>
                <w:t xml:space="preserve">≤ </w:t>
              </w:r>
              <w:r>
                <w:rPr>
                  <w:lang w:val="en-US"/>
                </w:rPr>
                <w:t>6.0</w:t>
              </w:r>
            </w:ins>
          </w:p>
        </w:tc>
      </w:tr>
      <w:tr w:rsidR="003E07A4" w:rsidRPr="00594EAF" w14:paraId="2E874D0B" w14:textId="77777777" w:rsidTr="00606007">
        <w:trPr>
          <w:trHeight w:val="252"/>
          <w:jc w:val="center"/>
          <w:ins w:id="360" w:author="임수환/책임연구원/미래기술센터 C&amp;M표준(연)5G무선통신표준Task(suhwan.lim@lge.com)" w:date="2022-01-06T20:21:00Z"/>
        </w:trPr>
        <w:tc>
          <w:tcPr>
            <w:tcW w:w="1129" w:type="dxa"/>
            <w:vMerge/>
            <w:shd w:val="clear" w:color="auto" w:fill="auto"/>
          </w:tcPr>
          <w:p w14:paraId="749F18D9" w14:textId="77777777" w:rsidR="003E07A4" w:rsidRPr="00594EAF" w:rsidRDefault="003E07A4" w:rsidP="00606007">
            <w:pPr>
              <w:rPr>
                <w:ins w:id="361" w:author="임수환/책임연구원/미래기술센터 C&amp;M표준(연)5G무선통신표준Task(suhwan.lim@lge.com)" w:date="2022-01-06T20:21:00Z"/>
                <w:lang w:val="en-US"/>
              </w:rPr>
            </w:pPr>
          </w:p>
        </w:tc>
        <w:tc>
          <w:tcPr>
            <w:tcW w:w="1150" w:type="dxa"/>
            <w:shd w:val="clear" w:color="auto" w:fill="auto"/>
          </w:tcPr>
          <w:p w14:paraId="168944CB" w14:textId="77777777" w:rsidR="003E07A4" w:rsidRPr="00594EAF" w:rsidRDefault="003E07A4" w:rsidP="00606007">
            <w:pPr>
              <w:rPr>
                <w:ins w:id="362" w:author="임수환/책임연구원/미래기술센터 C&amp;M표준(연)5G무선통신표준Task(suhwan.lim@lge.com)" w:date="2022-01-06T20:21:00Z"/>
                <w:lang w:val="en-US"/>
              </w:rPr>
            </w:pPr>
            <w:ins w:id="363" w:author="임수환/책임연구원/미래기술센터 C&amp;M표준(연)5G무선통신표준Task(suhwan.lim@lge.com)" w:date="2022-01-06T20:21:00Z">
              <w:r w:rsidRPr="00594EAF">
                <w:rPr>
                  <w:rFonts w:hint="eastAsia"/>
                  <w:lang w:val="en-US"/>
                </w:rPr>
                <w:t>64QAM</w:t>
              </w:r>
            </w:ins>
          </w:p>
        </w:tc>
        <w:tc>
          <w:tcPr>
            <w:tcW w:w="1827" w:type="dxa"/>
            <w:shd w:val="clear" w:color="auto" w:fill="auto"/>
          </w:tcPr>
          <w:p w14:paraId="2B20D6AC" w14:textId="77777777" w:rsidR="003E07A4" w:rsidRPr="00594EAF" w:rsidRDefault="003E07A4" w:rsidP="00606007">
            <w:pPr>
              <w:jc w:val="center"/>
              <w:rPr>
                <w:ins w:id="364" w:author="임수환/책임연구원/미래기술센터 C&amp;M표준(연)5G무선통신표준Task(suhwan.lim@lge.com)" w:date="2022-01-06T20:21:00Z"/>
                <w:lang w:val="en-US"/>
              </w:rPr>
            </w:pPr>
            <w:ins w:id="365" w:author="임수환/책임연구원/미래기술센터 C&amp;M표준(연)5G무선통신표준Task(suhwan.lim@lge.com)" w:date="2022-01-06T20:21:00Z">
              <w:r w:rsidRPr="008C419B">
                <w:rPr>
                  <w:lang w:val="en-US"/>
                </w:rPr>
                <w:t xml:space="preserve">≤ </w:t>
              </w:r>
              <w:r>
                <w:rPr>
                  <w:lang w:val="en-US"/>
                </w:rPr>
                <w:t>3.5</w:t>
              </w:r>
            </w:ins>
          </w:p>
        </w:tc>
        <w:tc>
          <w:tcPr>
            <w:tcW w:w="1985" w:type="dxa"/>
            <w:shd w:val="clear" w:color="auto" w:fill="auto"/>
          </w:tcPr>
          <w:p w14:paraId="25D83D6F" w14:textId="77777777" w:rsidR="003E07A4" w:rsidRPr="00594EAF" w:rsidRDefault="003E07A4" w:rsidP="00606007">
            <w:pPr>
              <w:jc w:val="center"/>
              <w:rPr>
                <w:ins w:id="366" w:author="임수환/책임연구원/미래기술센터 C&amp;M표준(연)5G무선통신표준Task(suhwan.lim@lge.com)" w:date="2022-01-06T20:21:00Z"/>
                <w:lang w:val="en-US"/>
              </w:rPr>
            </w:pPr>
            <w:ins w:id="367" w:author="임수환/책임연구원/미래기술센터 C&amp;M표준(연)5G무선통신표준Task(suhwan.lim@lge.com)" w:date="2022-01-10T17:29:00Z">
              <w:r w:rsidRPr="008C419B">
                <w:rPr>
                  <w:lang w:val="en-US"/>
                </w:rPr>
                <w:t xml:space="preserve">≤ </w:t>
              </w:r>
              <w:r>
                <w:rPr>
                  <w:lang w:val="en-US"/>
                </w:rPr>
                <w:t>4.5</w:t>
              </w:r>
            </w:ins>
          </w:p>
        </w:tc>
        <w:tc>
          <w:tcPr>
            <w:tcW w:w="1984" w:type="dxa"/>
          </w:tcPr>
          <w:p w14:paraId="73B98098" w14:textId="77777777" w:rsidR="003E07A4" w:rsidRPr="008C419B" w:rsidRDefault="003E07A4" w:rsidP="00606007">
            <w:pPr>
              <w:jc w:val="center"/>
              <w:rPr>
                <w:ins w:id="368" w:author="임수환/책임연구원/미래기술센터 C&amp;M표준(연)5G무선통신표준Task(suhwan.lim@lge.com)" w:date="2022-01-06T20:21:00Z"/>
                <w:lang w:val="en-US"/>
              </w:rPr>
            </w:pPr>
            <w:ins w:id="369" w:author="임수환/책임연구원/미래기술센터 C&amp;M표준(연)5G무선통신표준Task(suhwan.lim@lge.com)" w:date="2022-01-10T17:30:00Z">
              <w:r w:rsidRPr="008C419B">
                <w:rPr>
                  <w:lang w:val="en-US"/>
                </w:rPr>
                <w:t xml:space="preserve">≤ </w:t>
              </w:r>
              <w:r>
                <w:rPr>
                  <w:lang w:val="en-US"/>
                </w:rPr>
                <w:t>6.0</w:t>
              </w:r>
            </w:ins>
          </w:p>
        </w:tc>
      </w:tr>
      <w:tr w:rsidR="003E07A4" w:rsidRPr="00594EAF" w14:paraId="5A53FD14" w14:textId="77777777" w:rsidTr="00606007">
        <w:trPr>
          <w:trHeight w:val="252"/>
          <w:jc w:val="center"/>
          <w:ins w:id="370" w:author="임수환/책임연구원/미래기술센터 C&amp;M표준(연)5G무선통신표준Task(suhwan.lim@lge.com)" w:date="2022-01-06T20:21:00Z"/>
        </w:trPr>
        <w:tc>
          <w:tcPr>
            <w:tcW w:w="1129" w:type="dxa"/>
            <w:vMerge/>
            <w:shd w:val="clear" w:color="auto" w:fill="auto"/>
          </w:tcPr>
          <w:p w14:paraId="17A3625C" w14:textId="77777777" w:rsidR="003E07A4" w:rsidRPr="00594EAF" w:rsidRDefault="003E07A4" w:rsidP="00606007">
            <w:pPr>
              <w:rPr>
                <w:ins w:id="371" w:author="임수환/책임연구원/미래기술센터 C&amp;M표준(연)5G무선통신표준Task(suhwan.lim@lge.com)" w:date="2022-01-06T20:21:00Z"/>
                <w:lang w:val="en-US"/>
              </w:rPr>
            </w:pPr>
          </w:p>
        </w:tc>
        <w:tc>
          <w:tcPr>
            <w:tcW w:w="1150" w:type="dxa"/>
            <w:shd w:val="clear" w:color="auto" w:fill="auto"/>
          </w:tcPr>
          <w:p w14:paraId="72012236" w14:textId="77777777" w:rsidR="003E07A4" w:rsidRPr="00594EAF" w:rsidRDefault="003E07A4" w:rsidP="00606007">
            <w:pPr>
              <w:rPr>
                <w:ins w:id="372" w:author="임수환/책임연구원/미래기술센터 C&amp;M표준(연)5G무선통신표준Task(suhwan.lim@lge.com)" w:date="2022-01-06T20:21:00Z"/>
                <w:lang w:val="en-US"/>
              </w:rPr>
            </w:pPr>
            <w:ins w:id="373" w:author="임수환/책임연구원/미래기술센터 C&amp;M표준(연)5G무선통신표준Task(suhwan.lim@lge.com)" w:date="2022-01-06T20:21:00Z">
              <w:r w:rsidRPr="00594EAF">
                <w:rPr>
                  <w:rFonts w:hint="eastAsia"/>
                  <w:lang w:val="en-US"/>
                </w:rPr>
                <w:t>256QAM</w:t>
              </w:r>
            </w:ins>
          </w:p>
        </w:tc>
        <w:tc>
          <w:tcPr>
            <w:tcW w:w="1827" w:type="dxa"/>
            <w:shd w:val="clear" w:color="auto" w:fill="auto"/>
          </w:tcPr>
          <w:p w14:paraId="308A53B3" w14:textId="77777777" w:rsidR="003E07A4" w:rsidRPr="00594EAF" w:rsidRDefault="003E07A4" w:rsidP="00606007">
            <w:pPr>
              <w:jc w:val="center"/>
              <w:rPr>
                <w:ins w:id="374" w:author="임수환/책임연구원/미래기술센터 C&amp;M표준(연)5G무선통신표준Task(suhwan.lim@lge.com)" w:date="2022-01-06T20:21:00Z"/>
                <w:lang w:val="en-US"/>
              </w:rPr>
            </w:pPr>
            <w:ins w:id="375" w:author="임수환/책임연구원/미래기술센터 C&amp;M표준(연)5G무선통신표준Task(suhwan.lim@lge.com)" w:date="2022-01-06T20:21:00Z">
              <w:r w:rsidRPr="008C419B">
                <w:rPr>
                  <w:lang w:val="en-US"/>
                </w:rPr>
                <w:t xml:space="preserve">≤ </w:t>
              </w:r>
              <w:r>
                <w:rPr>
                  <w:lang w:val="en-US"/>
                </w:rPr>
                <w:t>5.5</w:t>
              </w:r>
            </w:ins>
          </w:p>
        </w:tc>
        <w:tc>
          <w:tcPr>
            <w:tcW w:w="1985" w:type="dxa"/>
            <w:shd w:val="clear" w:color="auto" w:fill="auto"/>
          </w:tcPr>
          <w:p w14:paraId="45B9CB06" w14:textId="77777777" w:rsidR="003E07A4" w:rsidRPr="00594EAF" w:rsidRDefault="003E07A4" w:rsidP="00606007">
            <w:pPr>
              <w:jc w:val="center"/>
              <w:rPr>
                <w:ins w:id="376" w:author="임수환/책임연구원/미래기술센터 C&amp;M표준(연)5G무선통신표준Task(suhwan.lim@lge.com)" w:date="2022-01-06T20:21:00Z"/>
                <w:lang w:val="en-US"/>
              </w:rPr>
            </w:pPr>
            <w:ins w:id="377" w:author="임수환/책임연구원/미래기술센터 C&amp;M표준(연)5G무선통신표준Task(suhwan.lim@lge.com)" w:date="2022-01-10T17:29:00Z">
              <w:r w:rsidRPr="008C419B">
                <w:rPr>
                  <w:lang w:val="en-US"/>
                </w:rPr>
                <w:t xml:space="preserve">≤ </w:t>
              </w:r>
              <w:r>
                <w:rPr>
                  <w:lang w:val="en-US"/>
                </w:rPr>
                <w:t>5.5</w:t>
              </w:r>
            </w:ins>
          </w:p>
        </w:tc>
        <w:tc>
          <w:tcPr>
            <w:tcW w:w="1984" w:type="dxa"/>
          </w:tcPr>
          <w:p w14:paraId="03AE8C96" w14:textId="77777777" w:rsidR="003E07A4" w:rsidRPr="008C419B" w:rsidRDefault="003E07A4" w:rsidP="00606007">
            <w:pPr>
              <w:jc w:val="center"/>
              <w:rPr>
                <w:ins w:id="378" w:author="임수환/책임연구원/미래기술센터 C&amp;M표준(연)5G무선통신표준Task(suhwan.lim@lge.com)" w:date="2022-01-06T20:21:00Z"/>
                <w:lang w:val="en-US"/>
              </w:rPr>
            </w:pPr>
            <w:ins w:id="379" w:author="임수환/책임연구원/미래기술센터 C&amp;M표준(연)5G무선통신표준Task(suhwan.lim@lge.com)" w:date="2022-01-10T17:30:00Z">
              <w:r w:rsidRPr="008C419B">
                <w:rPr>
                  <w:lang w:val="en-US"/>
                </w:rPr>
                <w:t xml:space="preserve">≤ </w:t>
              </w:r>
              <w:r>
                <w:rPr>
                  <w:lang w:val="en-US"/>
                </w:rPr>
                <w:t>6.5</w:t>
              </w:r>
            </w:ins>
          </w:p>
        </w:tc>
      </w:tr>
    </w:tbl>
    <w:p w14:paraId="6320D702" w14:textId="77777777" w:rsidR="003E07A4" w:rsidRPr="0035152A" w:rsidRDefault="003E07A4" w:rsidP="003E07A4">
      <w:pPr>
        <w:rPr>
          <w:ins w:id="380" w:author="임수환/책임연구원/미래기술센터 C&amp;M표준(연)5G무선통신표준Task(suhwan.lim@lge.com)" w:date="2021-12-31T16:45:00Z"/>
          <w:i/>
          <w:noProof/>
          <w:color w:val="FF0000"/>
          <w:lang w:eastAsia="ko-KR"/>
        </w:rPr>
      </w:pPr>
    </w:p>
    <w:p w14:paraId="7DE55365" w14:textId="77777777" w:rsidR="003E07A4" w:rsidRDefault="003E07A4" w:rsidP="003E07A4">
      <w:pPr>
        <w:rPr>
          <w:ins w:id="381" w:author="임수환/책임연구원/미래기술센터 C&amp;M표준(연)5G무선통신표준Task(suhwan.lim@lge.com)" w:date="2021-12-31T17:02:00Z"/>
          <w:noProof/>
        </w:rPr>
      </w:pPr>
      <w:ins w:id="382" w:author="임수환/책임연구원/미래기술센터 C&amp;M표준(연)5G무선통신표준Task(suhwan.lim@lge.com)" w:date="2021-12-31T16:45:00Z">
        <w:r>
          <w:rPr>
            <w:noProof/>
          </w:rPr>
          <w:t>The</w:t>
        </w:r>
        <w:r w:rsidRPr="00AC384F">
          <w:rPr>
            <w:noProof/>
          </w:rPr>
          <w:t xml:space="preserve"> parameters</w:t>
        </w:r>
        <w:r>
          <w:rPr>
            <w:noProof/>
          </w:rPr>
          <w:t xml:space="preserve"> in clause 6.2E.2.3 are considered to determine MPR values according to RB allocation.</w:t>
        </w:r>
      </w:ins>
    </w:p>
    <w:p w14:paraId="61BD4A91" w14:textId="77777777" w:rsidR="003E07A4" w:rsidRPr="00A1115A" w:rsidRDefault="003E07A4" w:rsidP="003E07A4">
      <w:pPr>
        <w:rPr>
          <w:ins w:id="383" w:author="임수환/책임연구원/미래기술센터 C&amp;M표준(연)5G무선통신표준Task(suhwan.lim@lge.com)" w:date="2021-12-31T17:02:00Z"/>
          <w:lang w:eastAsia="ko-KR"/>
        </w:rPr>
      </w:pPr>
      <w:ins w:id="384" w:author="임수환/책임연구원/미래기술센터 C&amp;M표준(연)5G무선통신표준Task(suhwan.lim@lge.com)" w:date="2021-12-31T17:02:00Z">
        <w:r w:rsidRPr="00A1115A">
          <w:rPr>
            <w:rFonts w:hint="eastAsia"/>
            <w:lang w:eastAsia="ko-KR"/>
          </w:rPr>
          <w:t xml:space="preserve">For </w:t>
        </w:r>
        <w:r w:rsidRPr="00A1115A">
          <w:rPr>
            <w:lang w:eastAsia="ko-KR"/>
          </w:rPr>
          <w:t>PSFCH with single RB transmission for PC</w:t>
        </w:r>
      </w:ins>
      <w:ins w:id="385" w:author="임수환/책임연구원/미래기술센터 C&amp;M표준(연)5G무선통신표준Task(suhwan.lim@lge.com)" w:date="2022-01-06T20:23:00Z">
        <w:r>
          <w:rPr>
            <w:lang w:eastAsia="ko-KR"/>
          </w:rPr>
          <w:t>2</w:t>
        </w:r>
      </w:ins>
      <w:ins w:id="386" w:author="임수환/책임연구원/미래기술센터 C&amp;M표준(연)5G무선통신표준Task(suhwan.lim@lge.com)" w:date="2021-12-31T17:02:00Z">
        <w:r w:rsidRPr="00A1115A">
          <w:rPr>
            <w:lang w:eastAsia="ko-KR"/>
          </w:rPr>
          <w:t xml:space="preserve"> NR V2X </w:t>
        </w:r>
        <w:r>
          <w:rPr>
            <w:lang w:eastAsia="ko-KR"/>
          </w:rPr>
          <w:t xml:space="preserve">intra-band con-current </w:t>
        </w:r>
        <w:r w:rsidRPr="00A1115A">
          <w:rPr>
            <w:lang w:eastAsia="ko-KR"/>
          </w:rPr>
          <w:t>UE, the required MPR</w:t>
        </w:r>
        <w:r w:rsidRPr="00A1115A">
          <w:rPr>
            <w:rFonts w:hint="eastAsia"/>
            <w:lang w:eastAsia="ko-KR"/>
          </w:rPr>
          <w:t xml:space="preserve"> </w:t>
        </w:r>
        <w:r w:rsidRPr="00A1115A">
          <w:rPr>
            <w:lang w:eastAsia="ko-KR"/>
          </w:rPr>
          <w:t xml:space="preserve">is </w:t>
        </w:r>
        <w:r>
          <w:rPr>
            <w:lang w:eastAsia="ko-KR"/>
          </w:rPr>
          <w:t xml:space="preserve">FFS. </w:t>
        </w:r>
      </w:ins>
    </w:p>
    <w:p w14:paraId="35E286B3" w14:textId="77777777" w:rsidR="003E07A4" w:rsidRPr="00A1115A" w:rsidRDefault="003E07A4" w:rsidP="003E07A4">
      <w:pPr>
        <w:rPr>
          <w:ins w:id="387" w:author="임수환/책임연구원/미래기술센터 C&amp;M표준(연)5G무선통신표준Task(suhwan.lim@lge.com)" w:date="2021-12-31T17:02:00Z"/>
          <w:lang w:val="en-US"/>
        </w:rPr>
      </w:pPr>
      <w:ins w:id="388" w:author="임수환/책임연구원/미래기술센터 C&amp;M표준(연)5G무선통신표준Task(suhwan.lim@lge.com)" w:date="2021-12-31T17:02:00Z">
        <w:r>
          <w:t>For th</w:t>
        </w:r>
        <w:r w:rsidRPr="00A1115A">
          <w:t>e allowed MPR for S-SSB</w:t>
        </w:r>
        <w:r w:rsidRPr="00A1115A">
          <w:rPr>
            <w:lang w:val="en-US"/>
          </w:rPr>
          <w:t xml:space="preserve"> transmission </w:t>
        </w:r>
        <w:r>
          <w:rPr>
            <w:lang w:val="en-US"/>
          </w:rPr>
          <w:t xml:space="preserve">for PC2 NR V2X </w:t>
        </w:r>
        <w:r>
          <w:rPr>
            <w:lang w:eastAsia="ko-KR"/>
          </w:rPr>
          <w:t xml:space="preserve">intra-band con-current </w:t>
        </w:r>
        <w:r w:rsidRPr="00A1115A">
          <w:rPr>
            <w:lang w:eastAsia="ko-KR"/>
          </w:rPr>
          <w:t>UE</w:t>
        </w:r>
        <w:r>
          <w:rPr>
            <w:lang w:eastAsia="ko-KR"/>
          </w:rPr>
          <w:t>,</w:t>
        </w:r>
        <w:r>
          <w:rPr>
            <w:lang w:val="en-US"/>
          </w:rPr>
          <w:t xml:space="preserve"> the required MPR is FFS</w:t>
        </w:r>
      </w:ins>
    </w:p>
    <w:p w14:paraId="6100BE53" w14:textId="77777777" w:rsidR="00865A50" w:rsidRPr="003E07A4" w:rsidRDefault="00865A50" w:rsidP="002A56D0">
      <w:pPr>
        <w:rPr>
          <w:i/>
          <w:noProof/>
          <w:color w:val="FF0000"/>
          <w:lang w:val="en-US" w:eastAsia="ko-KR"/>
        </w:rPr>
      </w:pPr>
    </w:p>
    <w:p w14:paraId="620866E5" w14:textId="77777777" w:rsidR="003E07A4" w:rsidRDefault="003E07A4" w:rsidP="003E07A4">
      <w:pPr>
        <w:rPr>
          <w:i/>
          <w:noProof/>
          <w:color w:val="FF0000"/>
          <w:lang w:eastAsia="ko-KR"/>
        </w:rPr>
      </w:pPr>
      <w:r w:rsidRPr="00B453DF">
        <w:rPr>
          <w:rFonts w:hint="eastAsia"/>
          <w:i/>
          <w:noProof/>
          <w:color w:val="FF0000"/>
          <w:lang w:eastAsia="ko-KR"/>
        </w:rPr>
        <w:t>&lt;Unchanged sections are omitted&gt;</w:t>
      </w:r>
    </w:p>
    <w:p w14:paraId="590C96B0" w14:textId="77777777" w:rsidR="009D6F49" w:rsidRDefault="009D6F49" w:rsidP="002A56D0">
      <w:pPr>
        <w:rPr>
          <w:i/>
          <w:noProof/>
          <w:color w:val="FF0000"/>
          <w:lang w:eastAsia="ko-KR"/>
        </w:rPr>
      </w:pPr>
    </w:p>
    <w:p w14:paraId="0473CBC5" w14:textId="77777777" w:rsidR="009D6F49" w:rsidRPr="00A1115A" w:rsidRDefault="009D6F49" w:rsidP="009D6F49">
      <w:pPr>
        <w:pStyle w:val="30"/>
      </w:pPr>
      <w:bookmarkStart w:id="389" w:name="_Toc45888224"/>
      <w:bookmarkStart w:id="390" w:name="_Toc45888823"/>
      <w:bookmarkStart w:id="391" w:name="_Toc61367488"/>
      <w:bookmarkStart w:id="392" w:name="_Toc61372871"/>
      <w:bookmarkStart w:id="393" w:name="_Toc68230818"/>
      <w:bookmarkStart w:id="394" w:name="_Toc69084231"/>
      <w:bookmarkStart w:id="395" w:name="_Toc75467241"/>
      <w:bookmarkStart w:id="396" w:name="_Toc76509263"/>
      <w:bookmarkStart w:id="397" w:name="_Toc76718253"/>
      <w:bookmarkStart w:id="398" w:name="_Toc83580574"/>
      <w:bookmarkStart w:id="399" w:name="_Toc84405083"/>
      <w:bookmarkStart w:id="400" w:name="_Toc84413692"/>
      <w:r w:rsidRPr="00A1115A">
        <w:t>6.3E.3</w:t>
      </w:r>
      <w:r w:rsidRPr="00A1115A">
        <w:tab/>
        <w:t>Transmit ON/OFF time mask for V2X</w:t>
      </w:r>
      <w:bookmarkEnd w:id="389"/>
      <w:bookmarkEnd w:id="390"/>
      <w:bookmarkEnd w:id="391"/>
      <w:bookmarkEnd w:id="392"/>
      <w:bookmarkEnd w:id="393"/>
      <w:bookmarkEnd w:id="394"/>
      <w:bookmarkEnd w:id="395"/>
      <w:bookmarkEnd w:id="396"/>
      <w:bookmarkEnd w:id="397"/>
      <w:bookmarkEnd w:id="398"/>
      <w:bookmarkEnd w:id="399"/>
      <w:bookmarkEnd w:id="400"/>
    </w:p>
    <w:p w14:paraId="695CF7BE" w14:textId="77777777" w:rsidR="009D6F49" w:rsidRPr="00A1115A" w:rsidRDefault="009D6F49" w:rsidP="009D6F49">
      <w:pPr>
        <w:pStyle w:val="40"/>
      </w:pPr>
      <w:bookmarkStart w:id="401" w:name="_Toc45888225"/>
      <w:bookmarkStart w:id="402" w:name="_Toc45888824"/>
      <w:bookmarkStart w:id="403" w:name="_Toc61367489"/>
      <w:bookmarkStart w:id="404" w:name="_Toc61372872"/>
      <w:bookmarkStart w:id="405" w:name="_Toc68230819"/>
      <w:bookmarkStart w:id="406" w:name="_Toc69084232"/>
      <w:bookmarkStart w:id="407" w:name="_Toc75467242"/>
      <w:bookmarkStart w:id="408" w:name="_Toc76509264"/>
      <w:bookmarkStart w:id="409" w:name="_Toc76718254"/>
      <w:bookmarkStart w:id="410" w:name="_Toc83580575"/>
      <w:bookmarkStart w:id="411" w:name="_Toc84405084"/>
      <w:bookmarkStart w:id="412" w:name="_Toc84413693"/>
      <w:r w:rsidRPr="00A1115A">
        <w:t>6.3E.3.1</w:t>
      </w:r>
      <w:r w:rsidRPr="00A1115A">
        <w:tab/>
        <w:t>General</w:t>
      </w:r>
      <w:bookmarkEnd w:id="401"/>
      <w:bookmarkEnd w:id="402"/>
      <w:bookmarkEnd w:id="403"/>
      <w:bookmarkEnd w:id="404"/>
      <w:bookmarkEnd w:id="405"/>
      <w:bookmarkEnd w:id="406"/>
      <w:bookmarkEnd w:id="407"/>
      <w:bookmarkEnd w:id="408"/>
      <w:bookmarkEnd w:id="409"/>
      <w:bookmarkEnd w:id="410"/>
      <w:bookmarkEnd w:id="411"/>
      <w:bookmarkEnd w:id="412"/>
    </w:p>
    <w:p w14:paraId="2E991030" w14:textId="77777777" w:rsidR="009D6F49" w:rsidRPr="00A1115A" w:rsidRDefault="009D6F49" w:rsidP="009D6F49">
      <w:r w:rsidRPr="00A1115A">
        <w:t>For NR V2X UE, additional requirements on ON/OFF time masks for V2X physical channels and signals are specified in this clause.</w:t>
      </w:r>
    </w:p>
    <w:p w14:paraId="410EC4F3" w14:textId="77777777" w:rsidR="009D6F49" w:rsidRPr="00A1115A" w:rsidRDefault="009D6F49" w:rsidP="009D6F49">
      <w:pPr>
        <w:pStyle w:val="40"/>
        <w:rPr>
          <w:lang w:eastAsia="en-GB"/>
        </w:rPr>
      </w:pPr>
      <w:bookmarkStart w:id="413" w:name="_Toc45888226"/>
      <w:bookmarkStart w:id="414" w:name="_Toc45888825"/>
      <w:bookmarkStart w:id="415" w:name="_Toc61367490"/>
      <w:bookmarkStart w:id="416" w:name="_Toc61372873"/>
      <w:bookmarkStart w:id="417" w:name="_Toc68230820"/>
      <w:bookmarkStart w:id="418" w:name="_Toc69084233"/>
      <w:bookmarkStart w:id="419" w:name="_Toc75467243"/>
      <w:bookmarkStart w:id="420" w:name="_Toc76509265"/>
      <w:bookmarkStart w:id="421" w:name="_Toc76718255"/>
      <w:bookmarkStart w:id="422" w:name="_Toc83580576"/>
      <w:bookmarkStart w:id="423" w:name="_Toc84405085"/>
      <w:bookmarkStart w:id="424" w:name="_Toc84413694"/>
      <w:r w:rsidRPr="00A1115A">
        <w:rPr>
          <w:lang w:eastAsia="en-GB"/>
        </w:rPr>
        <w:t>6.3E.3.2</w:t>
      </w:r>
      <w:r w:rsidRPr="00A1115A">
        <w:rPr>
          <w:lang w:eastAsia="en-GB"/>
        </w:rPr>
        <w:tab/>
        <w:t>General time mask</w:t>
      </w:r>
      <w:bookmarkEnd w:id="413"/>
      <w:bookmarkEnd w:id="414"/>
      <w:bookmarkEnd w:id="415"/>
      <w:bookmarkEnd w:id="416"/>
      <w:bookmarkEnd w:id="417"/>
      <w:bookmarkEnd w:id="418"/>
      <w:bookmarkEnd w:id="419"/>
      <w:bookmarkEnd w:id="420"/>
      <w:bookmarkEnd w:id="421"/>
      <w:bookmarkEnd w:id="422"/>
      <w:bookmarkEnd w:id="423"/>
      <w:bookmarkEnd w:id="424"/>
    </w:p>
    <w:p w14:paraId="6EA66B00" w14:textId="77777777" w:rsidR="009D6F49" w:rsidRPr="00A1115A" w:rsidRDefault="009D6F49" w:rsidP="009D6F49">
      <w:r w:rsidRPr="00A1115A">
        <w:rPr>
          <w:lang w:val="en-US"/>
        </w:rPr>
        <w:t xml:space="preserve">The General ON/OFF time mask defines the </w:t>
      </w:r>
      <w:r w:rsidRPr="00A1115A">
        <w:t>observation period between the Transmit OFF and ON power and between Transmit ON and OFF power for PSCCH, and PSSCH transmissions in a slot wherein the last symbol is punctured to create a guard period.</w:t>
      </w:r>
    </w:p>
    <w:bookmarkStart w:id="425" w:name="_MON_1644906071"/>
    <w:bookmarkEnd w:id="425"/>
    <w:p w14:paraId="0163DF35" w14:textId="77777777" w:rsidR="009D6F49" w:rsidRPr="00A1115A" w:rsidRDefault="009D6F49" w:rsidP="009D6F49">
      <w:r w:rsidRPr="00A1115A">
        <w:object w:dxaOrig="9669" w:dyaOrig="2920" w14:anchorId="22DFF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44.55pt" o:ole="">
            <v:imagedata r:id="rId13" o:title=""/>
          </v:shape>
          <o:OLEObject Type="Embed" ProgID="Word.Picture.8" ShapeID="_x0000_i1025" DrawAspect="Content" ObjectID="_1706359618" r:id="rId14"/>
        </w:object>
      </w:r>
    </w:p>
    <w:p w14:paraId="6F769FA3" w14:textId="77777777" w:rsidR="009D6F49" w:rsidRPr="00A1115A" w:rsidRDefault="009D6F49" w:rsidP="009D6F49">
      <w:pPr>
        <w:pStyle w:val="TF"/>
      </w:pPr>
      <w:bookmarkStart w:id="426" w:name="_MON_1489221965"/>
      <w:bookmarkEnd w:id="426"/>
      <w:r w:rsidRPr="00A1115A">
        <w:t>Figure 6.3E.3.2-1: General PSCCH/PSSCH time mask for NR V2X UE</w:t>
      </w:r>
    </w:p>
    <w:p w14:paraId="34D71093" w14:textId="77777777" w:rsidR="009D6F49" w:rsidRPr="00A1115A" w:rsidRDefault="009D6F49" w:rsidP="009D6F49">
      <w:pPr>
        <w:pStyle w:val="40"/>
        <w:rPr>
          <w:lang w:eastAsia="en-GB"/>
        </w:rPr>
      </w:pPr>
      <w:bookmarkStart w:id="427" w:name="_Toc45888227"/>
      <w:bookmarkStart w:id="428" w:name="_Toc45888826"/>
      <w:bookmarkStart w:id="429" w:name="_Toc61367491"/>
      <w:bookmarkStart w:id="430" w:name="_Toc61372874"/>
      <w:bookmarkStart w:id="431" w:name="_Toc68230821"/>
      <w:bookmarkStart w:id="432" w:name="_Toc69084234"/>
      <w:bookmarkStart w:id="433" w:name="_Toc75467244"/>
      <w:bookmarkStart w:id="434" w:name="_Toc76509266"/>
      <w:bookmarkStart w:id="435" w:name="_Toc76718256"/>
      <w:bookmarkStart w:id="436" w:name="_Toc83580577"/>
      <w:bookmarkStart w:id="437" w:name="_Toc84405086"/>
      <w:bookmarkStart w:id="438" w:name="_Toc84413695"/>
      <w:r w:rsidRPr="00A1115A">
        <w:rPr>
          <w:lang w:eastAsia="en-GB"/>
        </w:rPr>
        <w:t>6.3E.3.3</w:t>
      </w:r>
      <w:r w:rsidRPr="00A1115A">
        <w:rPr>
          <w:lang w:eastAsia="en-GB"/>
        </w:rPr>
        <w:tab/>
        <w:t>S-SSB time mask</w:t>
      </w:r>
      <w:bookmarkEnd w:id="427"/>
      <w:bookmarkEnd w:id="428"/>
      <w:bookmarkEnd w:id="429"/>
      <w:bookmarkEnd w:id="430"/>
      <w:bookmarkEnd w:id="431"/>
      <w:bookmarkEnd w:id="432"/>
      <w:bookmarkEnd w:id="433"/>
      <w:bookmarkEnd w:id="434"/>
      <w:bookmarkEnd w:id="435"/>
      <w:bookmarkEnd w:id="436"/>
      <w:bookmarkEnd w:id="437"/>
      <w:bookmarkEnd w:id="438"/>
    </w:p>
    <w:p w14:paraId="39A3AD0C" w14:textId="77777777" w:rsidR="009D6F49" w:rsidRDefault="009D6F49" w:rsidP="009D6F49">
      <w:r>
        <w:t>The S-PSS/S-SSS/PSBCH time mask for NR V2X UE defines the observation period between transmit OFF and ON S-PSS power and between transmit ON PSBCH and OFF power in a slot wherein the last symbol is punctured to create a guard period.</w:t>
      </w:r>
    </w:p>
    <w:p w14:paraId="57327070" w14:textId="77777777" w:rsidR="009D6F49" w:rsidRPr="00A1115A" w:rsidRDefault="009D6F49" w:rsidP="009D6F49">
      <w:pPr>
        <w:pStyle w:val="TF"/>
      </w:pPr>
      <w:r w:rsidRPr="00A1115A">
        <w:rPr>
          <w:noProof/>
          <w:lang w:val="en-US" w:eastAsia="ko-KR"/>
        </w:rPr>
        <w:lastRenderedPageBreak/>
        <w:drawing>
          <wp:inline distT="0" distB="0" distL="0" distR="0" wp14:anchorId="17C547BE" wp14:editId="065DF555">
            <wp:extent cx="6019800" cy="1828800"/>
            <wp:effectExtent l="0" t="0" r="0" b="0"/>
            <wp:docPr id="25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19800" cy="1828800"/>
                    </a:xfrm>
                    <a:prstGeom prst="rect">
                      <a:avLst/>
                    </a:prstGeom>
                    <a:noFill/>
                    <a:ln>
                      <a:noFill/>
                    </a:ln>
                  </pic:spPr>
                </pic:pic>
              </a:graphicData>
            </a:graphic>
          </wp:inline>
        </w:drawing>
      </w:r>
    </w:p>
    <w:p w14:paraId="451052AD" w14:textId="77777777" w:rsidR="009D6F49" w:rsidRDefault="009D6F49" w:rsidP="009D6F49">
      <w:pPr>
        <w:pStyle w:val="TF"/>
        <w:rPr>
          <w:bCs/>
        </w:rPr>
      </w:pPr>
      <w:r>
        <w:t>Figure 6.3E.3.3-1: S-SSB time mask for NR V2X UE</w:t>
      </w:r>
    </w:p>
    <w:p w14:paraId="1E409675" w14:textId="77777777" w:rsidR="009D6F49" w:rsidRDefault="009D6F49" w:rsidP="009D6F49">
      <w:r>
        <w:t>For NR V2X UE supporting SL MIMO, the ON/OFF time mask requirements apply at each transmit antenna connector.</w:t>
      </w:r>
    </w:p>
    <w:p w14:paraId="2ED8D7A7" w14:textId="77777777" w:rsidR="009D6F49" w:rsidRDefault="009D6F49" w:rsidP="009D6F49">
      <w:r>
        <w:t xml:space="preserve">For UE with two transmit antenna connectors, the general ON/OFF time mask requirements specified in </w:t>
      </w:r>
      <w:proofErr w:type="spellStart"/>
      <w:r>
        <w:t>subclause</w:t>
      </w:r>
      <w:proofErr w:type="spellEnd"/>
      <w:r>
        <w:t xml:space="preserve"> 6.3E.3 apply to each transmit antenna connector. The requirements shall be met with the SL MIMO configurations described in </w:t>
      </w:r>
      <w:proofErr w:type="spellStart"/>
      <w:r>
        <w:t>subclause</w:t>
      </w:r>
      <w:proofErr w:type="spellEnd"/>
      <w:r>
        <w:t xml:space="preserve"> 6.2D.1.</w:t>
      </w:r>
    </w:p>
    <w:p w14:paraId="4FD5F0A4" w14:textId="77777777" w:rsidR="009D6F49" w:rsidRPr="00A1115A" w:rsidRDefault="009D6F49" w:rsidP="009D6F49">
      <w:pPr>
        <w:rPr>
          <w:rFonts w:eastAsia="맑은 고딕"/>
        </w:rPr>
      </w:pPr>
      <w:r w:rsidRPr="00A1115A">
        <w:rPr>
          <w:rFonts w:hint="eastAsia"/>
        </w:rPr>
        <w:t xml:space="preserve">If </w:t>
      </w:r>
      <w:r w:rsidRPr="00A1115A">
        <w:t xml:space="preserve">the </w:t>
      </w:r>
      <w:r w:rsidRPr="00A1115A">
        <w:rPr>
          <w:rFonts w:hint="eastAsia"/>
        </w:rPr>
        <w:t xml:space="preserve">UE </w:t>
      </w:r>
      <w:r w:rsidRPr="00A1115A">
        <w:t xml:space="preserve">transmits on one antenna </w:t>
      </w:r>
      <w:r w:rsidRPr="00A1115A">
        <w:rPr>
          <w:rFonts w:hint="eastAsia"/>
          <w:lang w:eastAsia="zh-CN"/>
        </w:rPr>
        <w:t>connector</w:t>
      </w:r>
      <w:r w:rsidRPr="00A1115A">
        <w:rPr>
          <w:lang w:eastAsia="zh-CN"/>
        </w:rPr>
        <w:t xml:space="preserve"> at a time</w:t>
      </w:r>
      <w:r w:rsidRPr="00A1115A">
        <w:t>, the general ON/OFF time mask requirements apply</w:t>
      </w:r>
      <w:r w:rsidRPr="00A1115A">
        <w:rPr>
          <w:rFonts w:hint="eastAsia"/>
          <w:lang w:eastAsia="zh-CN"/>
        </w:rPr>
        <w:t xml:space="preserve"> to the active antenna connector</w:t>
      </w:r>
      <w:r w:rsidRPr="00A1115A">
        <w:t>.</w:t>
      </w:r>
    </w:p>
    <w:p w14:paraId="5D7DAEA6" w14:textId="77777777" w:rsidR="009D6F49" w:rsidRPr="00A1115A" w:rsidRDefault="009D6F49" w:rsidP="009D6F49">
      <w:pPr>
        <w:pStyle w:val="40"/>
        <w:rPr>
          <w:noProof/>
        </w:rPr>
      </w:pPr>
      <w:bookmarkStart w:id="439" w:name="_Toc45888228"/>
      <w:bookmarkStart w:id="440" w:name="_Toc45888827"/>
      <w:bookmarkStart w:id="441" w:name="_Toc61367492"/>
      <w:bookmarkStart w:id="442" w:name="_Toc61372875"/>
      <w:bookmarkStart w:id="443" w:name="_Toc68230822"/>
      <w:bookmarkStart w:id="444" w:name="_Toc69084235"/>
      <w:bookmarkStart w:id="445" w:name="_Toc75467245"/>
      <w:bookmarkStart w:id="446" w:name="_Toc76509267"/>
      <w:bookmarkStart w:id="447" w:name="_Toc76718257"/>
      <w:bookmarkStart w:id="448" w:name="_Toc83580578"/>
      <w:bookmarkStart w:id="449" w:name="_Toc84405087"/>
      <w:bookmarkStart w:id="450" w:name="_Toc84413696"/>
      <w:r w:rsidRPr="00A1115A">
        <w:t>6.3E.3.4</w:t>
      </w:r>
      <w:r w:rsidRPr="00A1115A">
        <w:tab/>
        <w:t>Transmit ON/OFF time mask for V2X con-current operation</w:t>
      </w:r>
      <w:bookmarkEnd w:id="439"/>
      <w:bookmarkEnd w:id="440"/>
      <w:bookmarkEnd w:id="441"/>
      <w:bookmarkEnd w:id="442"/>
      <w:bookmarkEnd w:id="443"/>
      <w:bookmarkEnd w:id="444"/>
      <w:bookmarkEnd w:id="445"/>
      <w:bookmarkEnd w:id="446"/>
      <w:bookmarkEnd w:id="447"/>
      <w:bookmarkEnd w:id="448"/>
      <w:bookmarkEnd w:id="449"/>
      <w:bookmarkEnd w:id="450"/>
    </w:p>
    <w:p w14:paraId="39A205CC" w14:textId="77777777" w:rsidR="009D6F49" w:rsidRDefault="009D6F49" w:rsidP="009D6F49">
      <w:pPr>
        <w:rPr>
          <w:ins w:id="451" w:author="임수환/책임연구원/미래기술센터 C&amp;M표준(연)5G무선통신표준Task(suhwan.lim@lge.com)" w:date="2021-12-31T17:20:00Z"/>
        </w:rPr>
      </w:pPr>
      <w:r w:rsidRPr="0026224C">
        <w:rPr>
          <w:noProof/>
        </w:rPr>
        <w:t xml:space="preserve">For the inter-band con-current NR V2X operation, </w:t>
      </w:r>
      <w:r>
        <w:t xml:space="preserve">the requirements specified in clause 6.3.3 shall apply for the uplink in licensed band and the requirements specified in clause 6.3E.3 shall apply for the sidelink </w:t>
      </w:r>
      <w:r>
        <w:rPr>
          <w:noProof/>
        </w:rPr>
        <w:t xml:space="preserve">in licensed band or </w:t>
      </w:r>
      <w:r w:rsidRPr="0026224C">
        <w:rPr>
          <w:noProof/>
        </w:rPr>
        <w:t>Band n47</w:t>
      </w:r>
      <w:r>
        <w:t>.</w:t>
      </w:r>
    </w:p>
    <w:p w14:paraId="078A0432" w14:textId="3F77FC4D" w:rsidR="009D6F49" w:rsidRPr="00A1115A" w:rsidRDefault="009D6F49" w:rsidP="009D6F49">
      <w:pPr>
        <w:pStyle w:val="5"/>
        <w:rPr>
          <w:ins w:id="452" w:author="임수환/책임연구원/미래기술센터 C&amp;M표준(연)5G무선통신표준Task(suhwan.lim@lge.com)" w:date="2021-12-31T17:20:00Z"/>
          <w:noProof/>
        </w:rPr>
      </w:pPr>
      <w:ins w:id="453" w:author="임수환/책임연구원/미래기술센터 C&amp;M표준(연)5G무선통신표준Task(suhwan.lim@lge.com)" w:date="2021-12-31T17:20:00Z">
        <w:r w:rsidRPr="00A1115A">
          <w:t>6.3E.3.4</w:t>
        </w:r>
      </w:ins>
      <w:ins w:id="454" w:author="임수환/책임연구원/미래기술센터 C&amp;M표준(연)5G무선통신표준Task(suhwan.lim@lge.com)" w:date="2021-12-31T17:21:00Z">
        <w:r>
          <w:t>.1</w:t>
        </w:r>
      </w:ins>
      <w:ins w:id="455" w:author="임수환/책임연구원/미래기술센터 C&amp;M표준(연)5G무선통신표준Task(suhwan.lim@lge.com)" w:date="2021-12-31T17:20:00Z">
        <w:r w:rsidRPr="00A1115A">
          <w:tab/>
          <w:t>Transmit ON/OFF time mask for</w:t>
        </w:r>
      </w:ins>
      <w:ins w:id="456" w:author="임수환/책임연구원/미래기술센터 C&amp;M표준(연)5G무선통신표준Task(suhwan.lim@lge.com)" w:date="2021-12-31T17:21:00Z">
        <w:r>
          <w:t xml:space="preserve"> intra-band</w:t>
        </w:r>
      </w:ins>
      <w:ins w:id="457" w:author="임수환/책임연구원/미래기술센터 C&amp;M표준(연)5G무선통신표준Task(suhwan.lim@lge.com)" w:date="2021-12-31T17:20:00Z">
        <w:r w:rsidRPr="00A1115A">
          <w:t xml:space="preserve"> con-current </w:t>
        </w:r>
      </w:ins>
      <w:ins w:id="458" w:author="임수환/책임연구원/미래기술센터 C&amp;M표준(연)5G무선통신표준Task(suhwan.lim@lge.com)" w:date="2021-12-31T17:21:00Z">
        <w:r>
          <w:t xml:space="preserve">V2X </w:t>
        </w:r>
      </w:ins>
      <w:ins w:id="459" w:author="임수환/책임연구원/미래기술센터 C&amp;M표준(연)5G무선통신표준Task(suhwan.lim@lge.com)" w:date="2021-12-31T17:20:00Z">
        <w:r w:rsidRPr="00A1115A">
          <w:t>operation</w:t>
        </w:r>
      </w:ins>
    </w:p>
    <w:p w14:paraId="3A30CAFE" w14:textId="6CB62F83" w:rsidR="003E07A4" w:rsidRDefault="006A061A" w:rsidP="003E07A4">
      <w:pPr>
        <w:rPr>
          <w:ins w:id="460" w:author="임수환/책임연구원/미래기술센터 C&amp;M표준(연)5G무선통신표준Task(suhwan.lim@lge.com)" w:date="2022-02-11T17:04:00Z"/>
          <w:noProof/>
        </w:rPr>
      </w:pPr>
      <w:del w:id="461" w:author="임수환/책임연구원/미래기술센터 C&amp;M표준(연)5G무선통신표준Task(suhwan.lim@lge.com)" w:date="2022-02-11T17:04:00Z">
        <w:r w:rsidRPr="006A061A" w:rsidDel="003E07A4">
          <w:rPr>
            <w:i/>
            <w:noProof/>
            <w:color w:val="0070C0"/>
            <w:lang w:eastAsia="ko-KR"/>
          </w:rPr>
          <w:delText>[</w:delText>
        </w:r>
        <w:r w:rsidRPr="006A061A" w:rsidDel="003E07A4">
          <w:rPr>
            <w:rFonts w:hint="eastAsia"/>
            <w:i/>
            <w:noProof/>
            <w:color w:val="0070C0"/>
            <w:lang w:eastAsia="ko-KR"/>
          </w:rPr>
          <w:delText>FFS]</w:delText>
        </w:r>
      </w:del>
      <w:ins w:id="462" w:author="임수환/책임연구원/미래기술센터 C&amp;M표준(연)5G무선통신표준Task(suhwan.lim@lge.com)" w:date="2022-02-11T17:04:00Z">
        <w:r w:rsidR="003E07A4" w:rsidRPr="003E07A4">
          <w:rPr>
            <w:noProof/>
          </w:rPr>
          <w:t xml:space="preserve"> </w:t>
        </w:r>
        <w:r w:rsidR="003E07A4" w:rsidRPr="0026224C">
          <w:rPr>
            <w:noProof/>
          </w:rPr>
          <w:t xml:space="preserve">For the </w:t>
        </w:r>
        <w:r w:rsidR="003E07A4">
          <w:rPr>
            <w:noProof/>
          </w:rPr>
          <w:t>int</w:t>
        </w:r>
        <w:r w:rsidR="003E07A4" w:rsidRPr="0026224C">
          <w:rPr>
            <w:noProof/>
          </w:rPr>
          <w:t>r</w:t>
        </w:r>
        <w:r w:rsidR="003E07A4">
          <w:rPr>
            <w:noProof/>
          </w:rPr>
          <w:t>a</w:t>
        </w:r>
        <w:r w:rsidR="003E07A4" w:rsidRPr="0026224C">
          <w:rPr>
            <w:noProof/>
          </w:rPr>
          <w:t xml:space="preserve">-band con-current NR V2X operation, </w:t>
        </w:r>
        <w:r w:rsidR="003E07A4" w:rsidRPr="00A1115A">
          <w:t xml:space="preserve">the general output power ON/OFF time mask </w:t>
        </w:r>
        <w:r w:rsidR="003E07A4">
          <w:t xml:space="preserve">is defined per carrier </w:t>
        </w:r>
        <w:r w:rsidR="003E07A4" w:rsidRPr="00A1115A">
          <w:t xml:space="preserve">during the ON power period and the transient periods. </w:t>
        </w:r>
        <w:r w:rsidR="003E07A4">
          <w:t>T</w:t>
        </w:r>
        <w:r w:rsidR="003E07A4" w:rsidRPr="00A1115A">
          <w:t>he ON/OFF time mask specified in clause 6.3.3.1</w:t>
        </w:r>
        <w:r w:rsidR="003E07A4">
          <w:t xml:space="preserve"> </w:t>
        </w:r>
        <w:r w:rsidR="003E07A4" w:rsidRPr="00A1115A">
          <w:t xml:space="preserve">is applicable for </w:t>
        </w:r>
        <w:r w:rsidR="003E07A4">
          <w:t>NR uplink and the ON/OFF time mask in 6.3E.3.1 is applicable for NR sidelink</w:t>
        </w:r>
        <w:r w:rsidR="003E07A4" w:rsidRPr="00A1115A">
          <w:t>. The OFF period as specified in clause 6.3.3.1 shall only be applicable for each component carrier when all the component carriers are OFF.</w:t>
        </w:r>
      </w:ins>
    </w:p>
    <w:p w14:paraId="7CE84F08" w14:textId="77777777" w:rsidR="003E07A4" w:rsidRPr="00A1115A" w:rsidRDefault="003E07A4" w:rsidP="003E07A4">
      <w:pPr>
        <w:rPr>
          <w:ins w:id="463" w:author="임수환/책임연구원/미래기술센터 C&amp;M표준(연)5G무선통신표준Task(suhwan.lim@lge.com)" w:date="2022-02-11T17:04:00Z"/>
          <w:noProof/>
        </w:rPr>
      </w:pPr>
      <w:ins w:id="464" w:author="임수환/책임연구원/미래기술센터 C&amp;M표준(연)5G무선통신표준Task(suhwan.lim@lge.com)" w:date="2022-02-11T17:04:00Z">
        <w:r>
          <w:rPr>
            <w:noProof/>
          </w:rPr>
          <w:t>For the V2X UE operated with TDM manner in same carreir and different carrier, the following additional ON/OFF time mask shall applied</w:t>
        </w:r>
        <w:r>
          <w:t>.</w:t>
        </w:r>
      </w:ins>
    </w:p>
    <w:p w14:paraId="772CE129" w14:textId="77777777" w:rsidR="003E07A4" w:rsidRPr="00935C94" w:rsidRDefault="003E07A4" w:rsidP="003E07A4">
      <w:pPr>
        <w:rPr>
          <w:ins w:id="465" w:author="임수환/책임연구원/미래기술센터 C&amp;M표준(연)5G무선통신표준Task(suhwan.lim@lge.com)" w:date="2022-02-11T17:04:00Z"/>
          <w:rFonts w:eastAsia="맑은 고딕"/>
        </w:rPr>
      </w:pPr>
      <w:ins w:id="466" w:author="임수환/책임연구원/미래기술센터 C&amp;M표준(연)5G무선통신표준Task(suhwan.lim@lge.com)" w:date="2022-02-11T17:04:00Z">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ins>
    </w:p>
    <w:p w14:paraId="0FC6DA75" w14:textId="77777777" w:rsidR="003E07A4" w:rsidRDefault="003E07A4" w:rsidP="003E07A4">
      <w:pPr>
        <w:pStyle w:val="afc"/>
        <w:ind w:left="0"/>
        <w:jc w:val="center"/>
        <w:rPr>
          <w:ins w:id="467" w:author="임수환/책임연구원/미래기술센터 C&amp;M표준(연)5G무선통신표준Task(suhwan.lim@lge.com)" w:date="2022-02-11T17:04:00Z"/>
          <w:rFonts w:eastAsia="바탕"/>
        </w:rPr>
      </w:pPr>
      <w:ins w:id="468" w:author="임수환/책임연구원/미래기술센터 C&amp;M표준(연)5G무선통신표준Task(suhwan.lim@lge.com)" w:date="2022-02-11T17:04:00Z">
        <w:r w:rsidRPr="00A3327E">
          <w:rPr>
            <w:rFonts w:eastAsia="바탕"/>
            <w:noProof/>
            <w:lang w:val="en-US" w:eastAsia="ko-KR"/>
          </w:rPr>
          <w:drawing>
            <wp:inline distT="0" distB="0" distL="0" distR="0" wp14:anchorId="71798ECF" wp14:editId="5F689182">
              <wp:extent cx="3024000" cy="828000"/>
              <wp:effectExtent l="0" t="0" r="5080" b="0"/>
              <wp:docPr id="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ins>
    </w:p>
    <w:p w14:paraId="5AB77805" w14:textId="77777777" w:rsidR="003E07A4" w:rsidRDefault="003E07A4" w:rsidP="003E07A4">
      <w:pPr>
        <w:pStyle w:val="afc"/>
        <w:ind w:left="0"/>
        <w:jc w:val="center"/>
        <w:rPr>
          <w:ins w:id="469" w:author="임수환/책임연구원/미래기술센터 C&amp;M표준(연)5G무선통신표준Task(suhwan.lim@lge.com)" w:date="2022-02-11T17:04:00Z"/>
          <w:rFonts w:eastAsia="바탕"/>
          <w:lang w:eastAsia="ko-KR"/>
        </w:rPr>
      </w:pPr>
      <w:ins w:id="470" w:author="임수환/책임연구원/미래기술센터 C&amp;M표준(연)5G무선통신표준Task(suhwan.lim@lge.com)" w:date="2022-02-11T17:04:00Z">
        <w:r>
          <w:rPr>
            <w:rFonts w:eastAsia="바탕" w:hint="eastAsia"/>
            <w:lang w:eastAsia="ko-KR"/>
          </w:rPr>
          <w:t>(a)</w:t>
        </w:r>
      </w:ins>
    </w:p>
    <w:p w14:paraId="4B843686" w14:textId="77777777" w:rsidR="003E07A4" w:rsidRDefault="003E07A4" w:rsidP="003E07A4">
      <w:pPr>
        <w:jc w:val="center"/>
        <w:rPr>
          <w:ins w:id="471" w:author="임수환/책임연구원/미래기술센터 C&amp;M표준(연)5G무선통신표준Task(suhwan.lim@lge.com)" w:date="2022-02-11T17:04:00Z"/>
          <w:rFonts w:eastAsiaTheme="minorEastAsia"/>
        </w:rPr>
      </w:pPr>
      <w:ins w:id="472" w:author="임수환/책임연구원/미래기술센터 C&amp;M표준(연)5G무선통신표준Task(suhwan.lim@lge.com)" w:date="2022-02-11T17:04:00Z">
        <w:r w:rsidRPr="00A3327E">
          <w:rPr>
            <w:rFonts w:eastAsiaTheme="minorEastAsia"/>
            <w:noProof/>
            <w:lang w:val="en-US" w:eastAsia="ko-KR"/>
          </w:rPr>
          <w:drawing>
            <wp:inline distT="0" distB="0" distL="0" distR="0" wp14:anchorId="49A3213C" wp14:editId="123EE20D">
              <wp:extent cx="3028208" cy="831330"/>
              <wp:effectExtent l="0" t="0" r="127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64706" cy="841350"/>
                      </a:xfrm>
                      <a:prstGeom prst="rect">
                        <a:avLst/>
                      </a:prstGeom>
                      <a:noFill/>
                      <a:ln>
                        <a:noFill/>
                      </a:ln>
                    </pic:spPr>
                  </pic:pic>
                </a:graphicData>
              </a:graphic>
            </wp:inline>
          </w:drawing>
        </w:r>
        <w:r>
          <w:rPr>
            <w:rFonts w:eastAsia="맑은 고딕" w:hint="eastAsia"/>
            <w:lang w:eastAsia="ko-KR"/>
          </w:rPr>
          <w:t xml:space="preserve"> </w:t>
        </w:r>
        <w:r>
          <w:rPr>
            <w:noProof/>
            <w:lang w:val="en-US" w:eastAsia="ko-KR"/>
          </w:rPr>
          <w:drawing>
            <wp:inline distT="0" distB="0" distL="0" distR="0" wp14:anchorId="1172CBBE" wp14:editId="7BFEE248">
              <wp:extent cx="2956956" cy="83991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12462" cy="855679"/>
                      </a:xfrm>
                      <a:prstGeom prst="rect">
                        <a:avLst/>
                      </a:prstGeom>
                      <a:noFill/>
                      <a:ln>
                        <a:noFill/>
                      </a:ln>
                    </pic:spPr>
                  </pic:pic>
                </a:graphicData>
              </a:graphic>
            </wp:inline>
          </w:drawing>
        </w:r>
      </w:ins>
    </w:p>
    <w:p w14:paraId="2A2CA34C" w14:textId="77777777" w:rsidR="003E07A4" w:rsidRPr="00160C8A" w:rsidRDefault="003E07A4" w:rsidP="003E07A4">
      <w:pPr>
        <w:pStyle w:val="afc"/>
        <w:numPr>
          <w:ilvl w:val="0"/>
          <w:numId w:val="35"/>
        </w:numPr>
        <w:ind w:left="356" w:hangingChars="178" w:hanging="356"/>
        <w:jc w:val="center"/>
        <w:rPr>
          <w:ins w:id="473" w:author="임수환/책임연구원/미래기술센터 C&amp;M표준(연)5G무선통신표준Task(suhwan.lim@lge.com)" w:date="2022-02-11T17:04:00Z"/>
          <w:rFonts w:eastAsia="맑은 고딕"/>
          <w:lang w:eastAsia="ko-KR"/>
        </w:rPr>
      </w:pPr>
      <w:ins w:id="474" w:author="임수환/책임연구원/미래기술센터 C&amp;M표준(연)5G무선통신표준Task(suhwan.lim@lge.com)" w:date="2022-02-11T17:04:00Z">
        <w:r>
          <w:rPr>
            <w:rFonts w:eastAsia="맑은 고딕"/>
            <w:lang w:eastAsia="ko-KR"/>
          </w:rPr>
          <w:t xml:space="preserve">                                                                               </w:t>
        </w:r>
        <w:r>
          <w:rPr>
            <w:rFonts w:eastAsia="맑은 고딕" w:hint="eastAsia"/>
            <w:lang w:eastAsia="ko-KR"/>
          </w:rPr>
          <w:t xml:space="preserve"> </w:t>
        </w:r>
        <w:r>
          <w:rPr>
            <w:rFonts w:eastAsia="맑은 고딕"/>
            <w:lang w:eastAsia="ko-KR"/>
          </w:rPr>
          <w:t xml:space="preserve">  (c)</w:t>
        </w:r>
      </w:ins>
    </w:p>
    <w:p w14:paraId="0D8174AD" w14:textId="77777777" w:rsidR="003E07A4" w:rsidRPr="00BD44C8" w:rsidRDefault="003E07A4" w:rsidP="003E07A4">
      <w:pPr>
        <w:pStyle w:val="TF"/>
        <w:rPr>
          <w:ins w:id="475" w:author="임수환/책임연구원/미래기술센터 C&amp;M표준(연)5G무선통신표준Task(suhwan.lim@lge.com)" w:date="2022-02-11T17:04:00Z"/>
        </w:rPr>
      </w:pPr>
      <w:ins w:id="476" w:author="임수환/책임연구원/미래기술센터 C&amp;M표준(연)5G무선통신표준Task(suhwan.lim@lge.com)" w:date="2022-02-11T17:04:00Z">
        <w:r w:rsidRPr="00BD44C8">
          <w:rPr>
            <w:rFonts w:hint="eastAsia"/>
          </w:rPr>
          <w:t xml:space="preserve">Figure </w:t>
        </w:r>
        <w:r>
          <w:t>6.3E.3.4.1</w:t>
        </w:r>
        <w:r w:rsidRPr="00BD44C8">
          <w:t>-</w:t>
        </w:r>
        <w:r>
          <w:t>1</w:t>
        </w:r>
        <w:r w:rsidRPr="00BD44C8">
          <w:rPr>
            <w:rFonts w:hint="eastAsia"/>
          </w:rPr>
          <w:t xml:space="preserve">: </w:t>
        </w:r>
        <w:r w:rsidRPr="00BD44C8">
          <w:t xml:space="preserve">ON/OFF </w:t>
        </w:r>
        <w:r w:rsidRPr="00BD44C8">
          <w:rPr>
            <w:rFonts w:hint="eastAsia"/>
          </w:rPr>
          <w:t xml:space="preserve">Time mask </w:t>
        </w:r>
        <w:r w:rsidRPr="00BD44C8">
          <w:t>for TDM operation in same carrier in licensed band</w:t>
        </w:r>
      </w:ins>
    </w:p>
    <w:p w14:paraId="3A65D110" w14:textId="77777777" w:rsidR="003E07A4" w:rsidRPr="00935C94" w:rsidRDefault="003E07A4" w:rsidP="003E07A4">
      <w:pPr>
        <w:rPr>
          <w:ins w:id="477" w:author="임수환/책임연구원/미래기술센터 C&amp;M표준(연)5G무선통신표준Task(suhwan.lim@lge.com)" w:date="2022-02-11T17:04:00Z"/>
          <w:rFonts w:eastAsia="맑은 고딕"/>
        </w:rPr>
      </w:pPr>
      <w:ins w:id="478" w:author="임수환/책임연구원/미래기술센터 C&amp;M표준(연)5G무선통신표준Task(suhwan.lim@lge.com)" w:date="2022-02-11T17:04:00Z">
        <w:r w:rsidRPr="00935C94">
          <w:rPr>
            <w:rFonts w:eastAsia="맑은 고딕"/>
          </w:rPr>
          <w:t>For the TDM operation in</w:t>
        </w:r>
        <w:r>
          <w:rPr>
            <w:rFonts w:eastAsia="맑은 고딕"/>
          </w:rPr>
          <w:t xml:space="preserve"> different </w:t>
        </w:r>
        <w:r w:rsidRPr="00935C94">
          <w:rPr>
            <w:rFonts w:eastAsia="맑은 고딕"/>
          </w:rPr>
          <w:t xml:space="preserve">carrier, </w:t>
        </w:r>
        <w:r>
          <w:rPr>
            <w:rFonts w:eastAsia="맑은 고딕"/>
          </w:rPr>
          <w:t>the following transmit ON/OFF time mask are</w:t>
        </w:r>
        <w:r w:rsidRPr="00935C94">
          <w:rPr>
            <w:rFonts w:eastAsia="맑은 고딕"/>
          </w:rPr>
          <w:t xml:space="preserve"> applied.</w:t>
        </w:r>
      </w:ins>
    </w:p>
    <w:p w14:paraId="6F121FD6" w14:textId="77777777" w:rsidR="003E07A4" w:rsidRDefault="003E07A4" w:rsidP="003E07A4">
      <w:pPr>
        <w:pStyle w:val="afc"/>
        <w:ind w:left="0"/>
        <w:jc w:val="center"/>
        <w:rPr>
          <w:ins w:id="479" w:author="임수환/책임연구원/미래기술센터 C&amp;M표준(연)5G무선통신표준Task(suhwan.lim@lge.com)" w:date="2022-02-11T17:04:00Z"/>
          <w:rFonts w:eastAsia="바탕"/>
        </w:rPr>
      </w:pPr>
      <w:ins w:id="480" w:author="임수환/책임연구원/미래기술센터 C&amp;M표준(연)5G무선통신표준Task(suhwan.lim@lge.com)" w:date="2022-02-11T17:04:00Z">
        <w:r w:rsidRPr="00A3327E">
          <w:rPr>
            <w:rFonts w:eastAsia="바탕"/>
            <w:noProof/>
            <w:lang w:val="en-US" w:eastAsia="ko-KR"/>
          </w:rPr>
          <w:lastRenderedPageBreak/>
          <w:drawing>
            <wp:inline distT="0" distB="0" distL="0" distR="0" wp14:anchorId="7C3BCF13" wp14:editId="1D8413E6">
              <wp:extent cx="3024000" cy="828000"/>
              <wp:effectExtent l="0" t="0" r="5080" b="0"/>
              <wp:docPr id="5" name="그림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r>
          <w:rPr>
            <w:rFonts w:eastAsia="바탕" w:hint="eastAsia"/>
            <w:lang w:eastAsia="ko-KR"/>
          </w:rPr>
          <w:t xml:space="preserve"> </w:t>
        </w:r>
        <w:r w:rsidRPr="00A3327E">
          <w:rPr>
            <w:rFonts w:eastAsia="바탕"/>
            <w:noProof/>
            <w:lang w:val="en-US" w:eastAsia="ko-KR"/>
          </w:rPr>
          <w:drawing>
            <wp:inline distT="0" distB="0" distL="0" distR="0" wp14:anchorId="6EFC2C1A" wp14:editId="5B34E192">
              <wp:extent cx="3024000" cy="828000"/>
              <wp:effectExtent l="0" t="0" r="5080" b="0"/>
              <wp:docPr id="6" name="그림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ins>
    </w:p>
    <w:p w14:paraId="255C4A75" w14:textId="77777777" w:rsidR="003E07A4" w:rsidRPr="00160C8A" w:rsidRDefault="003E07A4" w:rsidP="003E07A4">
      <w:pPr>
        <w:pStyle w:val="afc"/>
        <w:numPr>
          <w:ilvl w:val="0"/>
          <w:numId w:val="36"/>
        </w:numPr>
        <w:ind w:left="356" w:hangingChars="178" w:hanging="356"/>
        <w:jc w:val="center"/>
        <w:rPr>
          <w:ins w:id="481" w:author="임수환/책임연구원/미래기술센터 C&amp;M표준(연)5G무선통신표준Task(suhwan.lim@lge.com)" w:date="2022-02-11T17:04:00Z"/>
          <w:rFonts w:eastAsia="맑은 고딕"/>
          <w:lang w:eastAsia="ko-KR"/>
        </w:rPr>
      </w:pPr>
      <w:ins w:id="482" w:author="임수환/책임연구원/미래기술센터 C&amp;M표준(연)5G무선통신표준Task(suhwan.lim@lge.com)" w:date="2022-02-11T17:04:00Z">
        <w:r>
          <w:rPr>
            <w:rFonts w:eastAsia="맑은 고딕"/>
            <w:lang w:eastAsia="ko-KR"/>
          </w:rPr>
          <w:t xml:space="preserve">                                                                               (b)</w:t>
        </w:r>
      </w:ins>
    </w:p>
    <w:p w14:paraId="60A12BC4" w14:textId="77777777" w:rsidR="003E07A4" w:rsidRDefault="003E07A4" w:rsidP="003E07A4">
      <w:pPr>
        <w:pStyle w:val="afc"/>
        <w:ind w:left="0"/>
        <w:jc w:val="center"/>
        <w:rPr>
          <w:ins w:id="483" w:author="임수환/책임연구원/미래기술센터 C&amp;M표준(연)5G무선통신표준Task(suhwan.lim@lge.com)" w:date="2022-02-11T17:04:00Z"/>
          <w:rFonts w:eastAsia="바탕"/>
          <w:lang w:eastAsia="ko-KR"/>
        </w:rPr>
      </w:pPr>
      <w:ins w:id="484" w:author="임수환/책임연구원/미래기술센터 C&amp;M표준(연)5G무선통신표준Task(suhwan.lim@lge.com)" w:date="2022-02-11T17:04:00Z">
        <w:r w:rsidRPr="00A3327E">
          <w:rPr>
            <w:rFonts w:eastAsia="바탕"/>
            <w:noProof/>
            <w:lang w:val="en-US" w:eastAsia="ko-KR"/>
          </w:rPr>
          <w:drawing>
            <wp:inline distT="0" distB="0" distL="0" distR="0" wp14:anchorId="16BE8F42" wp14:editId="278A9C10">
              <wp:extent cx="3024000" cy="828000"/>
              <wp:effectExtent l="0" t="0" r="5080" b="0"/>
              <wp:docPr id="7"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r>
          <w:rPr>
            <w:rFonts w:eastAsia="바탕" w:hint="eastAsia"/>
            <w:lang w:eastAsia="ko-KR"/>
          </w:rPr>
          <w:t xml:space="preserve"> </w:t>
        </w:r>
        <w:bookmarkStart w:id="485" w:name="_GoBack"/>
        <w:r w:rsidRPr="00A3327E">
          <w:rPr>
            <w:rFonts w:eastAsia="바탕"/>
            <w:noProof/>
            <w:lang w:val="en-US" w:eastAsia="ko-KR"/>
          </w:rPr>
          <w:drawing>
            <wp:inline distT="0" distB="0" distL="0" distR="0" wp14:anchorId="0B91D76D" wp14:editId="75021A41">
              <wp:extent cx="3024000" cy="828000"/>
              <wp:effectExtent l="0" t="0" r="5080" b="0"/>
              <wp:docPr id="8" name="그림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4000" cy="828000"/>
                      </a:xfrm>
                      <a:prstGeom prst="rect">
                        <a:avLst/>
                      </a:prstGeom>
                      <a:noFill/>
                      <a:ln>
                        <a:noFill/>
                      </a:ln>
                    </pic:spPr>
                  </pic:pic>
                </a:graphicData>
              </a:graphic>
            </wp:inline>
          </w:drawing>
        </w:r>
        <w:bookmarkEnd w:id="485"/>
      </w:ins>
    </w:p>
    <w:p w14:paraId="2218E010" w14:textId="77777777" w:rsidR="003E07A4" w:rsidRPr="00160C8A" w:rsidRDefault="003E07A4" w:rsidP="003E07A4">
      <w:pPr>
        <w:pStyle w:val="afc"/>
        <w:numPr>
          <w:ilvl w:val="0"/>
          <w:numId w:val="37"/>
        </w:numPr>
        <w:ind w:left="356" w:hangingChars="178" w:hanging="356"/>
        <w:jc w:val="center"/>
        <w:rPr>
          <w:ins w:id="486" w:author="임수환/책임연구원/미래기술센터 C&amp;M표준(연)5G무선통신표준Task(suhwan.lim@lge.com)" w:date="2022-02-11T17:04:00Z"/>
          <w:rFonts w:eastAsiaTheme="minorEastAsia"/>
        </w:rPr>
      </w:pPr>
      <w:ins w:id="487" w:author="임수환/책임연구원/미래기술센터 C&amp;M표준(연)5G무선통신표준Task(suhwan.lim@lge.com)" w:date="2022-02-11T17:04:00Z">
        <w:r w:rsidRPr="00160C8A">
          <w:rPr>
            <w:rFonts w:eastAsia="맑은 고딕"/>
            <w:lang w:eastAsia="ko-KR"/>
          </w:rPr>
          <w:t xml:space="preserve">                                                                               (d)</w:t>
        </w:r>
      </w:ins>
    </w:p>
    <w:p w14:paraId="2F5881D5" w14:textId="77777777" w:rsidR="003E07A4" w:rsidRDefault="003E07A4" w:rsidP="003E07A4">
      <w:pPr>
        <w:pStyle w:val="TF"/>
        <w:rPr>
          <w:ins w:id="488" w:author="임수환/책임연구원/미래기술센터 C&amp;M표준(연)5G무선통신표준Task(suhwan.lim@lge.com)" w:date="2022-02-11T17:04:00Z"/>
        </w:rPr>
      </w:pPr>
      <w:ins w:id="489" w:author="임수환/책임연구원/미래기술센터 C&amp;M표준(연)5G무선통신표준Task(suhwan.lim@lge.com)" w:date="2022-02-11T17:04:00Z">
        <w:r w:rsidRPr="00160C8A">
          <w:rPr>
            <w:rFonts w:hint="eastAsia"/>
          </w:rPr>
          <w:t xml:space="preserve">Figure </w:t>
        </w:r>
        <w:r w:rsidRPr="00160C8A">
          <w:t>6.3E.3.4.1-</w:t>
        </w:r>
        <w:r w:rsidRPr="00160C8A">
          <w:rPr>
            <w:rFonts w:hint="eastAsia"/>
          </w:rPr>
          <w:t xml:space="preserve">2: </w:t>
        </w:r>
        <w:r w:rsidRPr="00160C8A">
          <w:t xml:space="preserve">ON/OFF </w:t>
        </w:r>
        <w:r w:rsidRPr="00160C8A">
          <w:rPr>
            <w:rFonts w:hint="eastAsia"/>
          </w:rPr>
          <w:t>Time mask f</w:t>
        </w:r>
        <w:r w:rsidRPr="00160C8A">
          <w:t>or</w:t>
        </w:r>
        <w:r w:rsidRPr="00160C8A">
          <w:rPr>
            <w:rFonts w:hint="eastAsia"/>
          </w:rPr>
          <w:t xml:space="preserve"> </w:t>
        </w:r>
        <w:r w:rsidRPr="00160C8A">
          <w:t xml:space="preserve">TDM operation in </w:t>
        </w:r>
        <w:proofErr w:type="spellStart"/>
        <w:r>
          <w:t>differnt</w:t>
        </w:r>
        <w:proofErr w:type="spellEnd"/>
        <w:r w:rsidRPr="00160C8A">
          <w:t xml:space="preserve"> carrier in licensed</w:t>
        </w:r>
        <w:r>
          <w:t xml:space="preserve"> band </w:t>
        </w:r>
      </w:ins>
    </w:p>
    <w:p w14:paraId="643778AC" w14:textId="77777777" w:rsidR="00E959E1" w:rsidRDefault="00E959E1" w:rsidP="00E959E1">
      <w:pPr>
        <w:rPr>
          <w:i/>
          <w:noProof/>
          <w:color w:val="FF0000"/>
          <w:lang w:eastAsia="ko-KR"/>
        </w:rPr>
      </w:pPr>
    </w:p>
    <w:p w14:paraId="22F3F505" w14:textId="6962EDDA" w:rsidR="002966FD" w:rsidRPr="00E97C53" w:rsidRDefault="0051657E" w:rsidP="002A56D0">
      <w:pPr>
        <w:rPr>
          <w:i/>
          <w:noProof/>
          <w:color w:val="FF0000"/>
          <w:lang w:eastAsia="ko-KR"/>
        </w:rPr>
      </w:pPr>
      <w:r w:rsidRPr="00B453DF">
        <w:rPr>
          <w:rFonts w:hint="eastAsia"/>
          <w:i/>
          <w:noProof/>
          <w:color w:val="FF0000"/>
          <w:lang w:eastAsia="ko-KR"/>
        </w:rPr>
        <w:t>&lt;</w:t>
      </w:r>
      <w:r>
        <w:rPr>
          <w:i/>
          <w:noProof/>
          <w:color w:val="FF0000"/>
          <w:lang w:eastAsia="ko-KR"/>
        </w:rPr>
        <w:t>End of Changes</w:t>
      </w:r>
      <w:r w:rsidRPr="00B453DF">
        <w:rPr>
          <w:rFonts w:hint="eastAsia"/>
          <w:i/>
          <w:noProof/>
          <w:color w:val="FF0000"/>
          <w:lang w:eastAsia="ko-KR"/>
        </w:rPr>
        <w:t>&gt;</w:t>
      </w:r>
    </w:p>
    <w:sectPr w:rsidR="002966FD" w:rsidRPr="00E97C5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376E1" w14:textId="77777777" w:rsidR="00232B29" w:rsidRDefault="00232B29">
      <w:r>
        <w:separator/>
      </w:r>
    </w:p>
  </w:endnote>
  <w:endnote w:type="continuationSeparator" w:id="0">
    <w:p w14:paraId="19C4D1EC" w14:textId="77777777" w:rsidR="00232B29" w:rsidRDefault="00232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w:altName w:val="바탕"/>
    <w:panose1 w:val="00000000000000000000"/>
    <w:charset w:val="81"/>
    <w:family w:val="roman"/>
    <w:notTrueType/>
    <w:pitch w:val="default"/>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Microsoft YaHei"/>
    <w:charset w:val="86"/>
    <w:family w:val="auto"/>
    <w:pitch w:val="variable"/>
    <w:sig w:usb0="00000287"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F6769F" w14:textId="77777777" w:rsidR="00232B29" w:rsidRDefault="00232B29">
      <w:r>
        <w:separator/>
      </w:r>
    </w:p>
  </w:footnote>
  <w:footnote w:type="continuationSeparator" w:id="0">
    <w:p w14:paraId="21C0D573" w14:textId="77777777" w:rsidR="00232B29" w:rsidRDefault="00232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0E2E" w:rsidRDefault="00F70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0E2E" w:rsidRDefault="00F70E2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0E2E" w:rsidRDefault="00F70E2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0E2E" w:rsidRDefault="00F70E2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29F7D34"/>
    <w:multiLevelType w:val="singleLevel"/>
    <w:tmpl w:val="129F7D34"/>
    <w:lvl w:ilvl="0">
      <w:start w:val="5"/>
      <w:numFmt w:val="upperLetter"/>
      <w:suff w:val="nothing"/>
      <w:lvlText w:val="%1-"/>
      <w:lvlJc w:val="left"/>
    </w:lvl>
  </w:abstractNum>
  <w:abstractNum w:abstractNumId="7">
    <w:nsid w:val="2752265E"/>
    <w:multiLevelType w:val="hybridMultilevel"/>
    <w:tmpl w:val="5FFA7AEE"/>
    <w:lvl w:ilvl="0" w:tplc="1194B362">
      <w:start w:val="3"/>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16951"/>
    <w:multiLevelType w:val="singleLevel"/>
    <w:tmpl w:val="35C16951"/>
    <w:lvl w:ilvl="0">
      <w:start w:val="1"/>
      <w:numFmt w:val="decimal"/>
      <w:lvlText w:val="%1."/>
      <w:lvlJc w:val="left"/>
      <w:pPr>
        <w:ind w:left="425" w:hanging="425"/>
      </w:pPr>
      <w:rPr>
        <w:rFonts w:hint="default"/>
      </w:r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F8E4EE8"/>
    <w:multiLevelType w:val="hybridMultilevel"/>
    <w:tmpl w:val="90664628"/>
    <w:lvl w:ilvl="0" w:tplc="814E1F0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FE9455D"/>
    <w:multiLevelType w:val="singleLevel"/>
    <w:tmpl w:val="4FE9455D"/>
    <w:lvl w:ilvl="0">
      <w:start w:val="1"/>
      <w:numFmt w:val="decimal"/>
      <w:lvlText w:val="%1."/>
      <w:lvlJc w:val="left"/>
      <w:pPr>
        <w:ind w:left="425" w:hanging="425"/>
      </w:pPr>
      <w:rPr>
        <w:rFonts w:hint="default"/>
      </w:rPr>
    </w:lvl>
  </w:abstractNum>
  <w:abstractNum w:abstractNumId="19">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3D504D8"/>
    <w:multiLevelType w:val="hybridMultilevel"/>
    <w:tmpl w:val="BC686AC8"/>
    <w:lvl w:ilvl="0" w:tplc="E550B13C">
      <w:start w:val="2"/>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24"/>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5"/>
  </w:num>
  <w:num w:numId="10">
    <w:abstractNumId w:val="26"/>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num>
  <w:num w:numId="14">
    <w:abstractNumId w:val="0"/>
    <w:lvlOverride w:ilvl="0">
      <w:startOverride w:val="1"/>
    </w:lvlOverride>
  </w:num>
  <w:num w:numId="15">
    <w:abstractNumId w:val="16"/>
  </w:num>
  <w:num w:numId="16">
    <w:abstractNumId w:val="12"/>
  </w:num>
  <w:num w:numId="17">
    <w:abstractNumId w:val="9"/>
  </w:num>
  <w:num w:numId="18">
    <w:abstractNumId w:val="5"/>
  </w:num>
  <w:num w:numId="19">
    <w:abstractNumId w:val="13"/>
  </w:num>
  <w:num w:numId="20">
    <w:abstractNumId w:val="14"/>
  </w:num>
  <w:num w:numId="21">
    <w:abstractNumId w:val="10"/>
  </w:num>
  <w:num w:numId="22">
    <w:abstractNumId w:val="20"/>
  </w:num>
  <w:num w:numId="23">
    <w:abstractNumId w:val="0"/>
  </w:num>
  <w:num w:numId="24">
    <w:abstractNumId w:val="21"/>
  </w:num>
  <w:num w:numId="25">
    <w:abstractNumId w:val="6"/>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
  </w:num>
  <w:num w:numId="30">
    <w:abstractNumId w:val="18"/>
  </w:num>
  <w:num w:numId="31">
    <w:abstractNumId w:val="11"/>
  </w:num>
  <w:num w:numId="32">
    <w:abstractNumId w:val="4"/>
  </w:num>
  <w:num w:numId="33">
    <w:abstractNumId w:val="1"/>
  </w:num>
  <w:num w:numId="34">
    <w:abstractNumId w:val="15"/>
  </w:num>
  <w:num w:numId="35">
    <w:abstractNumId w:val="23"/>
  </w:num>
  <w:num w:numId="36">
    <w:abstractNumId w:val="17"/>
  </w:num>
  <w:num w:numId="3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158"/>
    <w:rsid w:val="00073371"/>
    <w:rsid w:val="00097CE5"/>
    <w:rsid w:val="000A6394"/>
    <w:rsid w:val="000B2BC5"/>
    <w:rsid w:val="000B7F18"/>
    <w:rsid w:val="000B7FED"/>
    <w:rsid w:val="000C038A"/>
    <w:rsid w:val="000C6598"/>
    <w:rsid w:val="000D44B3"/>
    <w:rsid w:val="000F3512"/>
    <w:rsid w:val="0012382A"/>
    <w:rsid w:val="00124CC6"/>
    <w:rsid w:val="00125F62"/>
    <w:rsid w:val="001408B3"/>
    <w:rsid w:val="00145D43"/>
    <w:rsid w:val="00160C8A"/>
    <w:rsid w:val="00192C46"/>
    <w:rsid w:val="001A08B3"/>
    <w:rsid w:val="001A7B60"/>
    <w:rsid w:val="001B52F0"/>
    <w:rsid w:val="001B7A65"/>
    <w:rsid w:val="001D21AA"/>
    <w:rsid w:val="001E41F3"/>
    <w:rsid w:val="001F27EE"/>
    <w:rsid w:val="00227C70"/>
    <w:rsid w:val="00232B29"/>
    <w:rsid w:val="0025271F"/>
    <w:rsid w:val="0026004D"/>
    <w:rsid w:val="002640DD"/>
    <w:rsid w:val="00275D12"/>
    <w:rsid w:val="00284FEB"/>
    <w:rsid w:val="002860C4"/>
    <w:rsid w:val="002966FD"/>
    <w:rsid w:val="002A56D0"/>
    <w:rsid w:val="002B5741"/>
    <w:rsid w:val="002D0954"/>
    <w:rsid w:val="002D6219"/>
    <w:rsid w:val="002E472E"/>
    <w:rsid w:val="002F7BA8"/>
    <w:rsid w:val="00302269"/>
    <w:rsid w:val="00305409"/>
    <w:rsid w:val="0030656C"/>
    <w:rsid w:val="003161E6"/>
    <w:rsid w:val="003265B8"/>
    <w:rsid w:val="00337920"/>
    <w:rsid w:val="00340DB6"/>
    <w:rsid w:val="0035152A"/>
    <w:rsid w:val="003609EF"/>
    <w:rsid w:val="0036231A"/>
    <w:rsid w:val="0036362F"/>
    <w:rsid w:val="00370A9A"/>
    <w:rsid w:val="00374DD4"/>
    <w:rsid w:val="003760B2"/>
    <w:rsid w:val="003954E0"/>
    <w:rsid w:val="003C15B1"/>
    <w:rsid w:val="003C3D75"/>
    <w:rsid w:val="003D3EFB"/>
    <w:rsid w:val="003E07A4"/>
    <w:rsid w:val="003E1A36"/>
    <w:rsid w:val="003F0ACE"/>
    <w:rsid w:val="003F3BE9"/>
    <w:rsid w:val="00410371"/>
    <w:rsid w:val="0041601A"/>
    <w:rsid w:val="004242F1"/>
    <w:rsid w:val="004348B1"/>
    <w:rsid w:val="004605F6"/>
    <w:rsid w:val="00461017"/>
    <w:rsid w:val="0049410A"/>
    <w:rsid w:val="004B75B7"/>
    <w:rsid w:val="004B77F5"/>
    <w:rsid w:val="004E3E1D"/>
    <w:rsid w:val="004E5EBF"/>
    <w:rsid w:val="0051580D"/>
    <w:rsid w:val="0051657E"/>
    <w:rsid w:val="00547111"/>
    <w:rsid w:val="00567EF1"/>
    <w:rsid w:val="00592D74"/>
    <w:rsid w:val="005970C6"/>
    <w:rsid w:val="005A4F5D"/>
    <w:rsid w:val="005A6D3F"/>
    <w:rsid w:val="005C2606"/>
    <w:rsid w:val="005D2AD5"/>
    <w:rsid w:val="005D372B"/>
    <w:rsid w:val="005D57C8"/>
    <w:rsid w:val="005E2C44"/>
    <w:rsid w:val="005E76B5"/>
    <w:rsid w:val="006040EA"/>
    <w:rsid w:val="00617030"/>
    <w:rsid w:val="00621188"/>
    <w:rsid w:val="006257ED"/>
    <w:rsid w:val="00643220"/>
    <w:rsid w:val="0065043A"/>
    <w:rsid w:val="00665C47"/>
    <w:rsid w:val="00673DEB"/>
    <w:rsid w:val="006829CB"/>
    <w:rsid w:val="0069370A"/>
    <w:rsid w:val="00695808"/>
    <w:rsid w:val="006A061A"/>
    <w:rsid w:val="006B46FB"/>
    <w:rsid w:val="006B6762"/>
    <w:rsid w:val="006B694C"/>
    <w:rsid w:val="006D6A8F"/>
    <w:rsid w:val="006E21FB"/>
    <w:rsid w:val="006E430F"/>
    <w:rsid w:val="00707E0C"/>
    <w:rsid w:val="007176FF"/>
    <w:rsid w:val="00721D0A"/>
    <w:rsid w:val="00741929"/>
    <w:rsid w:val="00741F3B"/>
    <w:rsid w:val="00754A75"/>
    <w:rsid w:val="00755127"/>
    <w:rsid w:val="00770101"/>
    <w:rsid w:val="00770928"/>
    <w:rsid w:val="00785867"/>
    <w:rsid w:val="00792342"/>
    <w:rsid w:val="007977A8"/>
    <w:rsid w:val="007B512A"/>
    <w:rsid w:val="007C2097"/>
    <w:rsid w:val="007D6A07"/>
    <w:rsid w:val="007D6D79"/>
    <w:rsid w:val="007F264C"/>
    <w:rsid w:val="007F68CC"/>
    <w:rsid w:val="007F7259"/>
    <w:rsid w:val="008040A8"/>
    <w:rsid w:val="008171A5"/>
    <w:rsid w:val="00825975"/>
    <w:rsid w:val="008279FA"/>
    <w:rsid w:val="008310BA"/>
    <w:rsid w:val="008360C4"/>
    <w:rsid w:val="008626E7"/>
    <w:rsid w:val="0086411A"/>
    <w:rsid w:val="00865A50"/>
    <w:rsid w:val="00870D98"/>
    <w:rsid w:val="00870EE7"/>
    <w:rsid w:val="008863B9"/>
    <w:rsid w:val="00886707"/>
    <w:rsid w:val="008A45A6"/>
    <w:rsid w:val="008C0939"/>
    <w:rsid w:val="008C1E5E"/>
    <w:rsid w:val="008D3B18"/>
    <w:rsid w:val="008E2745"/>
    <w:rsid w:val="008F3789"/>
    <w:rsid w:val="008F5341"/>
    <w:rsid w:val="008F686C"/>
    <w:rsid w:val="008F74E3"/>
    <w:rsid w:val="008F794C"/>
    <w:rsid w:val="009109CF"/>
    <w:rsid w:val="00910DBA"/>
    <w:rsid w:val="009148DE"/>
    <w:rsid w:val="00925F01"/>
    <w:rsid w:val="00941E30"/>
    <w:rsid w:val="009450F0"/>
    <w:rsid w:val="009563CD"/>
    <w:rsid w:val="00970F55"/>
    <w:rsid w:val="009735B8"/>
    <w:rsid w:val="009777D9"/>
    <w:rsid w:val="00991B88"/>
    <w:rsid w:val="009A07DD"/>
    <w:rsid w:val="009A50A4"/>
    <w:rsid w:val="009A5753"/>
    <w:rsid w:val="009A579D"/>
    <w:rsid w:val="009B16E3"/>
    <w:rsid w:val="009D4942"/>
    <w:rsid w:val="009D6F49"/>
    <w:rsid w:val="009E3297"/>
    <w:rsid w:val="009E4CA8"/>
    <w:rsid w:val="009E71A4"/>
    <w:rsid w:val="009F734F"/>
    <w:rsid w:val="00A2101D"/>
    <w:rsid w:val="00A22311"/>
    <w:rsid w:val="00A246B6"/>
    <w:rsid w:val="00A3327E"/>
    <w:rsid w:val="00A34930"/>
    <w:rsid w:val="00A47E70"/>
    <w:rsid w:val="00A50CF0"/>
    <w:rsid w:val="00A512AD"/>
    <w:rsid w:val="00A7671C"/>
    <w:rsid w:val="00A945A6"/>
    <w:rsid w:val="00AA2CBC"/>
    <w:rsid w:val="00AB19A1"/>
    <w:rsid w:val="00AB6C76"/>
    <w:rsid w:val="00AC025C"/>
    <w:rsid w:val="00AC384F"/>
    <w:rsid w:val="00AC5820"/>
    <w:rsid w:val="00AD1CD8"/>
    <w:rsid w:val="00AF1C47"/>
    <w:rsid w:val="00B01879"/>
    <w:rsid w:val="00B03382"/>
    <w:rsid w:val="00B258BB"/>
    <w:rsid w:val="00B27B56"/>
    <w:rsid w:val="00B453DF"/>
    <w:rsid w:val="00B67B97"/>
    <w:rsid w:val="00B74793"/>
    <w:rsid w:val="00B968C8"/>
    <w:rsid w:val="00B97354"/>
    <w:rsid w:val="00BA3EC5"/>
    <w:rsid w:val="00BA51D9"/>
    <w:rsid w:val="00BA5531"/>
    <w:rsid w:val="00BA59AA"/>
    <w:rsid w:val="00BB5DFC"/>
    <w:rsid w:val="00BC606E"/>
    <w:rsid w:val="00BD1525"/>
    <w:rsid w:val="00BD279D"/>
    <w:rsid w:val="00BD6BB8"/>
    <w:rsid w:val="00BF0733"/>
    <w:rsid w:val="00BF22FE"/>
    <w:rsid w:val="00C4193A"/>
    <w:rsid w:val="00C44DE6"/>
    <w:rsid w:val="00C66BA2"/>
    <w:rsid w:val="00C73AF6"/>
    <w:rsid w:val="00C90CF8"/>
    <w:rsid w:val="00C95985"/>
    <w:rsid w:val="00CA42BB"/>
    <w:rsid w:val="00CC5026"/>
    <w:rsid w:val="00CC68D0"/>
    <w:rsid w:val="00D03F9A"/>
    <w:rsid w:val="00D06D51"/>
    <w:rsid w:val="00D24991"/>
    <w:rsid w:val="00D50255"/>
    <w:rsid w:val="00D516AB"/>
    <w:rsid w:val="00D52251"/>
    <w:rsid w:val="00D608F3"/>
    <w:rsid w:val="00D63052"/>
    <w:rsid w:val="00D66520"/>
    <w:rsid w:val="00D7027B"/>
    <w:rsid w:val="00D96CA4"/>
    <w:rsid w:val="00DA405A"/>
    <w:rsid w:val="00DE34CF"/>
    <w:rsid w:val="00E057DE"/>
    <w:rsid w:val="00E07025"/>
    <w:rsid w:val="00E13F3D"/>
    <w:rsid w:val="00E23490"/>
    <w:rsid w:val="00E34898"/>
    <w:rsid w:val="00E420B1"/>
    <w:rsid w:val="00E43AA2"/>
    <w:rsid w:val="00E703CA"/>
    <w:rsid w:val="00E959E1"/>
    <w:rsid w:val="00E97C53"/>
    <w:rsid w:val="00EA15B4"/>
    <w:rsid w:val="00EA4952"/>
    <w:rsid w:val="00EB09B7"/>
    <w:rsid w:val="00EC40E5"/>
    <w:rsid w:val="00EE67AF"/>
    <w:rsid w:val="00EE7D7C"/>
    <w:rsid w:val="00F25D98"/>
    <w:rsid w:val="00F25EBB"/>
    <w:rsid w:val="00F300FB"/>
    <w:rsid w:val="00F32613"/>
    <w:rsid w:val="00F418E7"/>
    <w:rsid w:val="00F454D1"/>
    <w:rsid w:val="00F70E2E"/>
    <w:rsid w:val="00F831BE"/>
    <w:rsid w:val="00F841A7"/>
    <w:rsid w:val="00FA00D8"/>
    <w:rsid w:val="00FA33A4"/>
    <w:rsid w:val="00FB6386"/>
    <w:rsid w:val="00FC38D9"/>
    <w:rsid w:val="00FC6102"/>
    <w:rsid w:val="00FD279D"/>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link w:val="1"/>
    <w:qFormat/>
    <w:locked/>
    <w:rsid w:val="00FA00D8"/>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7D6D79"/>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7D6D79"/>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FA00D8"/>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FA00D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6Char">
    <w:name w:val="제목 6 Char"/>
    <w:aliases w:val="T1 Char4,Header 6 Char"/>
    <w:basedOn w:val="a2"/>
    <w:link w:val="6"/>
    <w:qFormat/>
    <w:rsid w:val="00FA00D8"/>
    <w:rPr>
      <w:rFonts w:ascii="Arial" w:hAnsi="Arial"/>
      <w:lang w:val="en-GB" w:eastAsia="en-US"/>
    </w:rPr>
  </w:style>
  <w:style w:type="character" w:customStyle="1" w:styleId="7Char">
    <w:name w:val="제목 7 Char"/>
    <w:basedOn w:val="a2"/>
    <w:link w:val="7"/>
    <w:qFormat/>
    <w:rsid w:val="00FA00D8"/>
    <w:rPr>
      <w:rFonts w:ascii="Arial" w:hAnsi="Arial"/>
      <w:lang w:val="en-GB" w:eastAsia="en-US"/>
    </w:rPr>
  </w:style>
  <w:style w:type="character" w:customStyle="1" w:styleId="8Char">
    <w:name w:val="제목 8 Char"/>
    <w:basedOn w:val="a2"/>
    <w:link w:val="8"/>
    <w:qFormat/>
    <w:rsid w:val="00FA00D8"/>
    <w:rPr>
      <w:rFonts w:ascii="Arial" w:hAnsi="Arial"/>
      <w:sz w:val="36"/>
      <w:lang w:val="en-GB" w:eastAsia="en-US"/>
    </w:rPr>
  </w:style>
  <w:style w:type="character" w:customStyle="1" w:styleId="9Char">
    <w:name w:val="제목 9 Char"/>
    <w:basedOn w:val="a2"/>
    <w:link w:val="9"/>
    <w:qFormat/>
    <w:rsid w:val="00FA00D8"/>
    <w:rPr>
      <w:rFonts w:ascii="Arial" w:hAnsi="Arial"/>
      <w:sz w:val="36"/>
      <w:lang w:val="en-GB" w:eastAsia="en-US"/>
    </w:rPr>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목록 Char"/>
    <w:link w:val="a6"/>
    <w:qFormat/>
    <w:locked/>
    <w:rsid w:val="00FA00D8"/>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locked/>
    <w:rsid w:val="00FA00D8"/>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0B7FED"/>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9"/>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글머리 기호 Char"/>
    <w:link w:val="aa"/>
    <w:qFormat/>
    <w:locked/>
    <w:rsid w:val="00FA00D8"/>
    <w:rPr>
      <w:rFonts w:ascii="Times New Roman" w:hAnsi="Times New Roman"/>
      <w:lang w:val="en-GB" w:eastAsia="en-US"/>
    </w:rPr>
  </w:style>
  <w:style w:type="character" w:customStyle="1" w:styleId="2Char0">
    <w:name w:val="글머리 기호 2 Char"/>
    <w:link w:val="23"/>
    <w:qFormat/>
    <w:locked/>
    <w:rsid w:val="00FA00D8"/>
    <w:rPr>
      <w:rFonts w:ascii="Times New Roman" w:hAnsi="Times New Roman"/>
      <w:lang w:val="en-GB" w:eastAsia="en-US"/>
    </w:rPr>
  </w:style>
  <w:style w:type="paragraph" w:styleId="32">
    <w:name w:val="List Bullet 3"/>
    <w:basedOn w:val="23"/>
    <w:link w:val="3Char0"/>
    <w:qFormat/>
    <w:rsid w:val="000B7FED"/>
    <w:pPr>
      <w:ind w:left="1135"/>
    </w:pPr>
  </w:style>
  <w:style w:type="character" w:customStyle="1" w:styleId="3Char0">
    <w:name w:val="글머리 기호 3 Char"/>
    <w:link w:val="32"/>
    <w:qFormat/>
    <w:locked/>
    <w:rsid w:val="00FA00D8"/>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목록 2 Char"/>
    <w:link w:val="24"/>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6"/>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3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바닥글 Char"/>
    <w:aliases w:val="footer odd Char,footer Char,fo Char,pie de página Char"/>
    <w:basedOn w:val="a2"/>
    <w:link w:val="ab"/>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메모 텍스트 Char"/>
    <w:basedOn w:val="a2"/>
    <w:link w:val="ae"/>
    <w:uiPriority w:val="99"/>
    <w:qFormat/>
    <w:rsid w:val="00FA00D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풍선 도움말 텍스트 Char"/>
    <w:basedOn w:val="a2"/>
    <w:link w:val="af0"/>
    <w:qFormat/>
    <w:rsid w:val="00FA00D8"/>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메모 주제 Char"/>
    <w:basedOn w:val="Char4"/>
    <w:link w:val="af1"/>
    <w:qFormat/>
    <w:rsid w:val="00FA00D8"/>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문서 구조 Char"/>
    <w:basedOn w:val="a2"/>
    <w:link w:val="af2"/>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FA00D8"/>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FA00D8"/>
    <w:pPr>
      <w:overflowPunct w:val="0"/>
      <w:autoSpaceDE w:val="0"/>
      <w:autoSpaceDN w:val="0"/>
      <w:adjustRightInd w:val="0"/>
    </w:pPr>
    <w:rPr>
      <w:rFonts w:eastAsia="Yu Mincho"/>
      <w:b/>
      <w:bCs/>
      <w:lang w:eastAsia="fr-FR"/>
    </w:rPr>
  </w:style>
  <w:style w:type="character" w:customStyle="1" w:styleId="Char9">
    <w:name w:val="미주 텍스트 Char"/>
    <w:basedOn w:val="a2"/>
    <w:link w:val="af4"/>
    <w:qFormat/>
    <w:rsid w:val="00FA00D8"/>
    <w:rPr>
      <w:rFonts w:ascii="Times New Roman" w:eastAsia="SimSun" w:hAnsi="Times New Roman"/>
      <w:lang w:val="en-GB" w:eastAsia="en-US"/>
    </w:rPr>
  </w:style>
  <w:style w:type="paragraph" w:styleId="af4">
    <w:name w:val="endnote text"/>
    <w:basedOn w:val="a1"/>
    <w:link w:val="Char9"/>
    <w:unhideWhenUsed/>
    <w:qFormat/>
    <w:rsid w:val="00FA00D8"/>
    <w:pPr>
      <w:autoSpaceDN w:val="0"/>
      <w:snapToGrid w:val="0"/>
    </w:pPr>
    <w:rPr>
      <w:rFonts w:eastAsia="SimSun"/>
    </w:rPr>
  </w:style>
  <w:style w:type="paragraph" w:styleId="3">
    <w:name w:val="List Number 3"/>
    <w:basedOn w:val="a1"/>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qFormat/>
    <w:rsid w:val="00FA00D8"/>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FA00D8"/>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FA00D8"/>
    <w:rPr>
      <w:rFonts w:ascii="Times New Roman" w:hAnsi="Times New Roman"/>
      <w:lang w:val="en-GB" w:eastAsia="en-US"/>
    </w:rPr>
  </w:style>
  <w:style w:type="paragraph" w:styleId="af7">
    <w:name w:val="Body Text Indent"/>
    <w:basedOn w:val="a1"/>
    <w:link w:val="Charc"/>
    <w:unhideWhenUsed/>
    <w:qFormat/>
    <w:rsid w:val="00FA00D8"/>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FA00D8"/>
    <w:rPr>
      <w:rFonts w:ascii="Times New Roman" w:eastAsia="SimSun" w:hAnsi="Times New Roman"/>
      <w:lang w:val="en-GB" w:eastAsia="en-US"/>
    </w:rPr>
  </w:style>
  <w:style w:type="paragraph" w:styleId="af8">
    <w:name w:val="Date"/>
    <w:basedOn w:val="a1"/>
    <w:next w:val="a1"/>
    <w:link w:val="Chard"/>
    <w:unhideWhenUsed/>
    <w:qFormat/>
    <w:rsid w:val="00FA00D8"/>
    <w:pPr>
      <w:overflowPunct w:val="0"/>
      <w:autoSpaceDE w:val="0"/>
      <w:autoSpaceDN w:val="0"/>
      <w:adjustRightInd w:val="0"/>
    </w:pPr>
    <w:rPr>
      <w:rFonts w:eastAsia="MS Mincho"/>
    </w:rPr>
  </w:style>
  <w:style w:type="character" w:customStyle="1" w:styleId="Chard">
    <w:name w:val="날짜 Char"/>
    <w:basedOn w:val="a2"/>
    <w:link w:val="af8"/>
    <w:qFormat/>
    <w:rsid w:val="00FA00D8"/>
    <w:rPr>
      <w:rFonts w:ascii="Times New Roman" w:eastAsia="MS Mincho" w:hAnsi="Times New Roman"/>
      <w:lang w:val="en-GB" w:eastAsia="en-US"/>
    </w:rPr>
  </w:style>
  <w:style w:type="character" w:customStyle="1" w:styleId="Chare">
    <w:name w:val="각주/미주 머리글 Char"/>
    <w:basedOn w:val="a2"/>
    <w:link w:val="af9"/>
    <w:qFormat/>
    <w:rsid w:val="00FA00D8"/>
    <w:rPr>
      <w:rFonts w:ascii="Times New Roman" w:eastAsia="MS Mincho" w:hAnsi="Times New Roman"/>
      <w:lang w:val="en-GB" w:eastAsia="zh-CN"/>
    </w:rPr>
  </w:style>
  <w:style w:type="paragraph" w:styleId="af9">
    <w:name w:val="Note Heading"/>
    <w:basedOn w:val="a1"/>
    <w:next w:val="a1"/>
    <w:link w:val="Chare"/>
    <w:unhideWhenUsed/>
    <w:qFormat/>
    <w:rsid w:val="00FA00D8"/>
    <w:pPr>
      <w:overflowPunct w:val="0"/>
      <w:autoSpaceDE w:val="0"/>
      <w:autoSpaceDN w:val="0"/>
      <w:adjustRightInd w:val="0"/>
    </w:pPr>
    <w:rPr>
      <w:rFonts w:eastAsia="MS Mincho"/>
      <w:lang w:eastAsia="zh-CN"/>
    </w:rPr>
  </w:style>
  <w:style w:type="paragraph" w:styleId="25">
    <w:name w:val="Body Text 2"/>
    <w:basedOn w:val="a1"/>
    <w:link w:val="2Char2"/>
    <w:unhideWhenUsed/>
    <w:qFormat/>
    <w:rsid w:val="00FA00D8"/>
    <w:pPr>
      <w:overflowPunct w:val="0"/>
      <w:autoSpaceDE w:val="0"/>
      <w:autoSpaceDN w:val="0"/>
      <w:adjustRightInd w:val="0"/>
    </w:pPr>
    <w:rPr>
      <w:rFonts w:eastAsia="MS Mincho"/>
      <w:i/>
    </w:rPr>
  </w:style>
  <w:style w:type="character" w:customStyle="1" w:styleId="2Char2">
    <w:name w:val="본문 2 Char"/>
    <w:basedOn w:val="a2"/>
    <w:link w:val="25"/>
    <w:qFormat/>
    <w:rsid w:val="00FA00D8"/>
    <w:rPr>
      <w:rFonts w:ascii="Times New Roman" w:eastAsia="MS Mincho" w:hAnsi="Times New Roman"/>
      <w:i/>
      <w:lang w:val="en-GB" w:eastAsia="en-US"/>
    </w:rPr>
  </w:style>
  <w:style w:type="character" w:customStyle="1" w:styleId="3Char1">
    <w:name w:val="본문 3 Char"/>
    <w:basedOn w:val="a2"/>
    <w:link w:val="34"/>
    <w:qFormat/>
    <w:rsid w:val="00FA00D8"/>
    <w:rPr>
      <w:rFonts w:ascii="Times New Roman" w:eastAsia="Osaka" w:hAnsi="Times New Roman"/>
      <w:color w:val="000000"/>
      <w:lang w:val="en-GB" w:eastAsia="en-US"/>
    </w:rPr>
  </w:style>
  <w:style w:type="paragraph" w:styleId="34">
    <w:name w:val="Body Text 3"/>
    <w:basedOn w:val="a1"/>
    <w:link w:val="3Char1"/>
    <w:unhideWhenUsed/>
    <w:qFormat/>
    <w:rsid w:val="00FA00D8"/>
    <w:pPr>
      <w:keepNext/>
      <w:keepLines/>
      <w:overflowPunct w:val="0"/>
      <w:autoSpaceDE w:val="0"/>
      <w:autoSpaceDN w:val="0"/>
      <w:adjustRightInd w:val="0"/>
    </w:pPr>
    <w:rPr>
      <w:rFonts w:eastAsia="Osaka"/>
      <w:color w:val="000000"/>
    </w:rPr>
  </w:style>
  <w:style w:type="character" w:customStyle="1" w:styleId="2Char3">
    <w:name w:val="본문 들여쓰기 2 Char"/>
    <w:basedOn w:val="a2"/>
    <w:link w:val="26"/>
    <w:qFormat/>
    <w:rsid w:val="00FA00D8"/>
    <w:rPr>
      <w:rFonts w:ascii="Times New Roman" w:eastAsia="MS Mincho" w:hAnsi="Times New Roman"/>
      <w:lang w:val="en-GB" w:eastAsia="en-GB"/>
    </w:rPr>
  </w:style>
  <w:style w:type="paragraph" w:styleId="26">
    <w:name w:val="Body Text Indent 2"/>
    <w:basedOn w:val="a1"/>
    <w:link w:val="2Char3"/>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3Char2">
    <w:name w:val="본문 들여쓰기 3 Char"/>
    <w:basedOn w:val="a2"/>
    <w:link w:val="35"/>
    <w:qFormat/>
    <w:rsid w:val="00FA00D8"/>
    <w:rPr>
      <w:rFonts w:ascii="Times New Roman" w:eastAsia="Yu Mincho" w:hAnsi="Times New Roman"/>
      <w:lang w:val="en-GB" w:eastAsia="en-US"/>
    </w:rPr>
  </w:style>
  <w:style w:type="paragraph" w:styleId="35">
    <w:name w:val="Body Text Indent 3"/>
    <w:basedOn w:val="a1"/>
    <w:link w:val="3Char2"/>
    <w:unhideWhenUsed/>
    <w:qFormat/>
    <w:rsid w:val="00FA00D8"/>
    <w:pPr>
      <w:overflowPunct w:val="0"/>
      <w:autoSpaceDE w:val="0"/>
      <w:autoSpaceDN w:val="0"/>
      <w:adjustRightInd w:val="0"/>
      <w:ind w:left="1080"/>
    </w:pPr>
    <w:rPr>
      <w:rFonts w:eastAsia="Yu Mincho"/>
    </w:rPr>
  </w:style>
  <w:style w:type="character" w:customStyle="1" w:styleId="Charf">
    <w:name w:val="글자만 Char"/>
    <w:basedOn w:val="a2"/>
    <w:link w:val="afa"/>
    <w:qFormat/>
    <w:rsid w:val="00FA00D8"/>
    <w:rPr>
      <w:rFonts w:ascii="Courier New" w:eastAsia="MS Mincho" w:hAnsi="Courier New"/>
      <w:lang w:val="nb-NO" w:eastAsia="ja-JP"/>
    </w:rPr>
  </w:style>
  <w:style w:type="paragraph" w:styleId="afa">
    <w:name w:val="Plain Text"/>
    <w:basedOn w:val="a1"/>
    <w:link w:val="Charf"/>
    <w:unhideWhenUsed/>
    <w:qFormat/>
    <w:rsid w:val="00FA00D8"/>
    <w:pPr>
      <w:overflowPunct w:val="0"/>
      <w:autoSpaceDE w:val="0"/>
      <w:autoSpaceDN w:val="0"/>
      <w:adjustRightInd w:val="0"/>
    </w:pPr>
    <w:rPr>
      <w:rFonts w:ascii="Courier New" w:eastAsia="MS Mincho" w:hAnsi="Courier New"/>
      <w:lang w:val="nb-NO" w:eastAsia="ja-JP"/>
    </w:rPr>
  </w:style>
  <w:style w:type="paragraph" w:styleId="afb">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c"/>
    <w:uiPriority w:val="34"/>
    <w:qFormat/>
    <w:locked/>
    <w:rsid w:val="00FA00D8"/>
    <w:rPr>
      <w:rFonts w:ascii="Times New Roman" w:eastAsia="MS Mincho" w:hAnsi="Times New Roman"/>
      <w:lang w:val="en-GB"/>
    </w:rPr>
  </w:style>
  <w:style w:type="paragraph" w:styleId="afc">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목록단락,列"/>
    <w:basedOn w:val="a1"/>
    <w:link w:val="Charf0"/>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f1">
    <w:name w:val="样式 页眉 Char"/>
    <w:link w:val="afd"/>
    <w:qFormat/>
    <w:locked/>
    <w:rsid w:val="00FA00D8"/>
    <w:rPr>
      <w:rFonts w:ascii="Arial" w:eastAsia="Arial" w:hAnsi="Arial" w:cs="Arial"/>
      <w:b/>
      <w:bCs/>
      <w:noProof/>
      <w:sz w:val="22"/>
      <w:lang w:val="en-GB"/>
    </w:rPr>
  </w:style>
  <w:style w:type="paragraph" w:customStyle="1" w:styleId="afd">
    <w:name w:val="样式 页眉"/>
    <w:basedOn w:val="a7"/>
    <w:link w:val="Charf1"/>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1"/>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a1"/>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a1"/>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a1"/>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a1"/>
    <w:qFormat/>
    <w:rsid w:val="00FA00D8"/>
    <w:pPr>
      <w:overflowPunct w:val="0"/>
      <w:autoSpaceDE w:val="0"/>
      <w:autoSpaceDN w:val="0"/>
      <w:adjustRightInd w:val="0"/>
    </w:pPr>
    <w:rPr>
      <w:rFonts w:eastAsia="MS Mincho"/>
      <w:lang w:eastAsia="ja-JP"/>
    </w:rPr>
  </w:style>
  <w:style w:type="paragraph" w:customStyle="1" w:styleId="RecCCITT">
    <w:name w:val="Rec_CCITT_#"/>
    <w:basedOn w:val="a1"/>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qFormat/>
    <w:rsid w:val="00FA00D8"/>
    <w:pPr>
      <w:tabs>
        <w:tab w:val="center" w:pos="4820"/>
        <w:tab w:val="right" w:pos="9640"/>
      </w:tabs>
      <w:autoSpaceDN w:val="0"/>
    </w:pPr>
    <w:rPr>
      <w:rFonts w:eastAsia="SimSun"/>
      <w:lang w:eastAsia="ja-JP"/>
    </w:rPr>
  </w:style>
  <w:style w:type="paragraph" w:customStyle="1" w:styleId="Separation">
    <w:name w:val="Separation"/>
    <w:basedOn w:val="1"/>
    <w:next w:val="a1"/>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a1"/>
    <w:qFormat/>
    <w:rsid w:val="00FA00D8"/>
    <w:pPr>
      <w:tabs>
        <w:tab w:val="num" w:pos="928"/>
      </w:tabs>
      <w:autoSpaceDN w:val="0"/>
      <w:ind w:left="928" w:hanging="360"/>
    </w:pPr>
  </w:style>
  <w:style w:type="paragraph" w:customStyle="1" w:styleId="StyleHeading6Left0cmHanging349cmAfter9pt">
    <w:name w:val="Style Heading 6 + Left:  0 cm Hanging:  3.49 cm After:  9 pt"/>
    <w:basedOn w:val="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af6"/>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a1"/>
    <w:next w:val="a1"/>
    <w:qFormat/>
    <w:rsid w:val="00FA00D8"/>
    <w:pPr>
      <w:overflowPunct w:val="0"/>
      <w:autoSpaceDE w:val="0"/>
      <w:autoSpaceDN w:val="0"/>
      <w:adjustRightInd w:val="0"/>
    </w:pPr>
    <w:rPr>
      <w:rFonts w:eastAsia="MS Mincho"/>
      <w:i/>
      <w:lang w:eastAsia="en-GB"/>
    </w:rPr>
  </w:style>
  <w:style w:type="paragraph" w:customStyle="1" w:styleId="TOC91">
    <w:name w:val="TOC 91"/>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A00D8"/>
    <w:pPr>
      <w:overflowPunct w:val="0"/>
      <w:autoSpaceDE w:val="0"/>
      <w:autoSpaceDN w:val="0"/>
      <w:adjustRightInd w:val="0"/>
      <w:spacing w:after="0"/>
    </w:pPr>
    <w:rPr>
      <w:rFonts w:eastAsia="MS Mincho"/>
      <w:b/>
      <w:lang w:eastAsia="en-GB"/>
    </w:rPr>
  </w:style>
  <w:style w:type="paragraph" w:customStyle="1" w:styleId="HO">
    <w:name w:val="HO"/>
    <w:basedOn w:val="a1"/>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qFormat/>
    <w:rsid w:val="00FA00D8"/>
    <w:pPr>
      <w:overflowPunct w:val="0"/>
      <w:autoSpaceDE w:val="0"/>
      <w:autoSpaceDN w:val="0"/>
      <w:adjustRightInd w:val="0"/>
    </w:pPr>
    <w:rPr>
      <w:rFonts w:eastAsia="MS Mincho"/>
      <w:lang w:eastAsia="en-GB"/>
    </w:rPr>
  </w:style>
  <w:style w:type="paragraph" w:customStyle="1" w:styleId="NumberedList">
    <w:name w:val="Numbered List"/>
    <w:basedOn w:val="a1"/>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qFormat/>
    <w:rsid w:val="00FA00D8"/>
    <w:pPr>
      <w:keepNext/>
      <w:keepLines/>
      <w:spacing w:after="60"/>
      <w:ind w:left="210"/>
      <w:jc w:val="center"/>
    </w:pPr>
    <w:rPr>
      <w:b/>
      <w:i w:val="0"/>
      <w:lang w:eastAsia="en-GB"/>
    </w:rPr>
  </w:style>
  <w:style w:type="paragraph" w:customStyle="1" w:styleId="TableofFigures1">
    <w:name w:val="Table of Figures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
    <w:next w:val="a1"/>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a1"/>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af6"/>
    <w:qFormat/>
    <w:rsid w:val="00FA00D8"/>
    <w:pPr>
      <w:widowControl w:val="0"/>
      <w:spacing w:after="120"/>
      <w:ind w:left="283" w:hanging="283"/>
    </w:pPr>
    <w:rPr>
      <w:lang w:eastAsia="de-DE"/>
    </w:rPr>
  </w:style>
  <w:style w:type="paragraph" w:customStyle="1" w:styleId="11BodyText">
    <w:name w:val="11 BodyText"/>
    <w:basedOn w:val="a1"/>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1"/>
    <w:next w:val="a1"/>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qFormat/>
    <w:rsid w:val="00FA00D8"/>
    <w:pPr>
      <w:autoSpaceDN w:val="0"/>
      <w:spacing w:before="120"/>
      <w:outlineLvl w:val="2"/>
    </w:pPr>
    <w:rPr>
      <w:rFonts w:eastAsia="MS Mincho"/>
      <w:sz w:val="28"/>
      <w:szCs w:val="32"/>
      <w:lang w:eastAsia="de-DE"/>
    </w:rPr>
  </w:style>
  <w:style w:type="paragraph" w:customStyle="1" w:styleId="Reference">
    <w:name w:val="Reference"/>
    <w:basedOn w:val="a1"/>
    <w:qFormat/>
    <w:rsid w:val="00FA00D8"/>
    <w:pPr>
      <w:autoSpaceDN w:val="0"/>
      <w:spacing w:after="0"/>
      <w:ind w:left="567" w:hanging="283"/>
    </w:pPr>
    <w:rPr>
      <w:rFonts w:eastAsia="MS Mincho"/>
      <w:lang w:eastAsia="en-GB"/>
    </w:rPr>
  </w:style>
  <w:style w:type="paragraph" w:customStyle="1" w:styleId="CharChar2CharChar2">
    <w:name w:val="Char Char2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1030302">
    <w:name w:val="样式 样式 标题 1 + 两端对齐 段前: 0.3 行 段后: 0.3 行 行距: 单倍行距 + 段前: 0.2 行 段后: ..."/>
    <w:basedOn w:val="a1"/>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바탕" w:hAnsi="Times New Roman"/>
      <w:sz w:val="24"/>
    </w:rPr>
  </w:style>
  <w:style w:type="paragraph" w:customStyle="1" w:styleId="enumlev1">
    <w:name w:val="enumlev1"/>
    <w:basedOn w:val="a1"/>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FA00D8"/>
    <w:rPr>
      <w:rFonts w:ascii="Arial" w:eastAsia="Arial" w:hAnsi="Arial" w:cs="Arial"/>
      <w:sz w:val="28"/>
      <w:lang w:val="en-GB"/>
    </w:rPr>
  </w:style>
  <w:style w:type="paragraph" w:customStyle="1" w:styleId="Heading4">
    <w:name w:val="Heading4"/>
    <w:basedOn w:val="30"/>
    <w:link w:val="Heading4Char"/>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a1"/>
    <w:qFormat/>
    <w:rsid w:val="00FA00D8"/>
    <w:pPr>
      <w:tabs>
        <w:tab w:val="left" w:pos="1134"/>
      </w:tabs>
      <w:autoSpaceDN w:val="0"/>
      <w:spacing w:after="0"/>
    </w:pPr>
    <w:rPr>
      <w:rFonts w:eastAsia="MS Mincho"/>
    </w:rPr>
  </w:style>
  <w:style w:type="paragraph" w:customStyle="1" w:styleId="text">
    <w:name w:val="text"/>
    <w:basedOn w:val="a1"/>
    <w:qFormat/>
    <w:rsid w:val="00FA00D8"/>
    <w:pPr>
      <w:widowControl w:val="0"/>
      <w:autoSpaceDN w:val="0"/>
      <w:spacing w:after="240"/>
      <w:jc w:val="both"/>
    </w:pPr>
    <w:rPr>
      <w:rFonts w:eastAsia="SimSun"/>
      <w:sz w:val="24"/>
      <w:lang w:val="en-AU"/>
    </w:rPr>
  </w:style>
  <w:style w:type="paragraph" w:customStyle="1" w:styleId="berschrift1H1">
    <w:name w:val="Überschrift 1.H1"/>
    <w:basedOn w:val="a1"/>
    <w:next w:val="a1"/>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a1"/>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a1"/>
    <w:qFormat/>
    <w:rsid w:val="00FA00D8"/>
    <w:pPr>
      <w:autoSpaceDN w:val="0"/>
      <w:spacing w:after="240"/>
      <w:jc w:val="both"/>
    </w:pPr>
    <w:rPr>
      <w:rFonts w:ascii="Helvetica" w:eastAsia="SimSun" w:hAnsi="Helvetica"/>
    </w:rPr>
  </w:style>
  <w:style w:type="paragraph" w:customStyle="1" w:styleId="List1">
    <w:name w:val="List1"/>
    <w:basedOn w:val="a1"/>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rsid w:val="00FA00D8"/>
    <w:pPr>
      <w:autoSpaceDN w:val="0"/>
      <w:spacing w:before="120" w:after="0"/>
      <w:jc w:val="both"/>
    </w:pPr>
    <w:rPr>
      <w:rFonts w:eastAsia="SimSun"/>
      <w:lang w:val="en-US"/>
    </w:rPr>
  </w:style>
  <w:style w:type="paragraph" w:customStyle="1" w:styleId="centered">
    <w:name w:val="centered"/>
    <w:basedOn w:val="a1"/>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A00D8"/>
    <w:pPr>
      <w:overflowPunct w:val="0"/>
      <w:autoSpaceDE w:val="0"/>
      <w:autoSpaceDN w:val="0"/>
      <w:adjustRightInd w:val="0"/>
      <w:ind w:left="720"/>
      <w:contextualSpacing/>
    </w:pPr>
    <w:rPr>
      <w:rFonts w:eastAsia="SimSun"/>
    </w:rPr>
  </w:style>
  <w:style w:type="paragraph" w:customStyle="1" w:styleId="TOC911">
    <w:name w:val="TOC 911"/>
    <w:basedOn w:val="80"/>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a1"/>
    <w:qFormat/>
    <w:rsid w:val="00FA00D8"/>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a1"/>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a1"/>
    <w:qFormat/>
    <w:rsid w:val="00FA00D8"/>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FA00D8"/>
    <w:pPr>
      <w:overflowPunct w:val="0"/>
      <w:autoSpaceDE w:val="0"/>
      <w:autoSpaceDN w:val="0"/>
      <w:adjustRightInd w:val="0"/>
    </w:pPr>
    <w:rPr>
      <w:rFonts w:eastAsia="MS Mincho" w:cs="v4.2.0"/>
      <w:lang w:eastAsia="en-GB"/>
    </w:rPr>
  </w:style>
  <w:style w:type="paragraph" w:customStyle="1" w:styleId="16">
    <w:name w:val="16"/>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a1"/>
    <w:next w:val="a1"/>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OC92">
    <w:name w:val="TOC 92"/>
    <w:basedOn w:val="80"/>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FA00D8"/>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aria">
    <w:name w:val="aria"/>
    <w:basedOn w:val="a1"/>
    <w:qFormat/>
    <w:rsid w:val="00FA00D8"/>
    <w:pPr>
      <w:keepNext/>
      <w:keepLines/>
      <w:autoSpaceDN w:val="0"/>
      <w:spacing w:after="0"/>
      <w:jc w:val="both"/>
    </w:pPr>
    <w:rPr>
      <w:rFonts w:ascii="Arial" w:eastAsia="SimSun" w:hAnsi="Arial"/>
      <w:sz w:val="18"/>
      <w:szCs w:val="18"/>
    </w:rPr>
  </w:style>
  <w:style w:type="paragraph" w:customStyle="1" w:styleId="p20">
    <w:name w:val="p20"/>
    <w:basedOn w:val="a1"/>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a1"/>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FA00D8"/>
    <w:pPr>
      <w:overflowPunct w:val="0"/>
      <w:autoSpaceDE w:val="0"/>
      <w:autoSpaceDN w:val="0"/>
      <w:adjustRightInd w:val="0"/>
      <w:ind w:left="720"/>
      <w:contextualSpacing/>
    </w:pPr>
  </w:style>
  <w:style w:type="paragraph" w:customStyle="1" w:styleId="TOC1">
    <w:name w:val="TOC 标题1"/>
    <w:basedOn w:val="1"/>
    <w:next w:val="a1"/>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a1"/>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a1"/>
    <w:qFormat/>
    <w:rsid w:val="00FA00D8"/>
    <w:pPr>
      <w:overflowPunct w:val="0"/>
      <w:autoSpaceDE w:val="0"/>
      <w:autoSpaceDN w:val="0"/>
      <w:adjustRightInd w:val="0"/>
    </w:pPr>
    <w:rPr>
      <w:rFonts w:ascii="Arial" w:hAnsi="Arial" w:cs="Arial"/>
      <w:b/>
      <w:lang w:eastAsia="ko-KR"/>
    </w:rPr>
  </w:style>
  <w:style w:type="paragraph" w:customStyle="1" w:styleId="Tadc">
    <w:name w:val="Tadc"/>
    <w:basedOn w:val="a1"/>
    <w:qFormat/>
    <w:rsid w:val="00FA00D8"/>
    <w:pPr>
      <w:overflowPunct w:val="0"/>
      <w:autoSpaceDE w:val="0"/>
      <w:autoSpaceDN w:val="0"/>
      <w:adjustRightInd w:val="0"/>
    </w:pPr>
    <w:rPr>
      <w:rFonts w:cs="v4.2.0"/>
      <w:lang w:eastAsia="en-GB"/>
    </w:rPr>
  </w:style>
  <w:style w:type="paragraph" w:customStyle="1" w:styleId="tal0">
    <w:name w:val="tal"/>
    <w:basedOn w:val="a1"/>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a1"/>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A00D8"/>
    <w:pPr>
      <w:overflowPunct w:val="0"/>
      <w:autoSpaceDE w:val="0"/>
      <w:autoSpaceDN w:val="0"/>
      <w:adjustRightInd w:val="0"/>
      <w:ind w:left="400" w:hanging="400"/>
      <w:jc w:val="center"/>
    </w:pPr>
    <w:rPr>
      <w:rFonts w:eastAsia="MS Mincho"/>
      <w:b/>
      <w:lang w:eastAsia="ja-JP"/>
    </w:rPr>
  </w:style>
  <w:style w:type="paragraph" w:customStyle="1" w:styleId="12">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a1"/>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afe">
    <w:name w:val="line number"/>
    <w:basedOn w:val="a2"/>
    <w:unhideWhenUsed/>
    <w:rsid w:val="00FA00D8"/>
    <w:rPr>
      <w:rFonts w:ascii="Arial" w:eastAsia="SimSun" w:hAnsi="Arial" w:cs="Arial" w:hint="default"/>
      <w:color w:val="0000FF"/>
      <w:kern w:val="2"/>
      <w:lang w:val="en-US" w:eastAsia="zh-CN" w:bidi="ar-SA"/>
    </w:rPr>
  </w:style>
  <w:style w:type="character" w:styleId="aff">
    <w:name w:val="Placeholder Text"/>
    <w:uiPriority w:val="99"/>
    <w:qFormat/>
    <w:rsid w:val="00FA00D8"/>
    <w:rPr>
      <w:color w:val="808080"/>
    </w:rPr>
  </w:style>
  <w:style w:type="character" w:styleId="aff0">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a2"/>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바탕"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a1"/>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바탕" w:hAnsi="Courier New" w:cs="Courier New" w:hint="default"/>
      <w:lang w:val="nb-NO" w:eastAsia="en-US" w:bidi="ar-SA"/>
    </w:rPr>
  </w:style>
  <w:style w:type="paragraph" w:customStyle="1" w:styleId="13">
    <w:name w:val="样式1"/>
    <w:basedOn w:val="a1"/>
    <w:link w:val="1Char0"/>
    <w:qFormat/>
    <w:rsid w:val="00FA00D8"/>
    <w:pPr>
      <w:autoSpaceDN w:val="0"/>
    </w:pPr>
    <w:rPr>
      <w:rFonts w:eastAsia="SimSun"/>
    </w:rPr>
  </w:style>
  <w:style w:type="character" w:customStyle="1" w:styleId="1Char0">
    <w:name w:val="样式1 Char"/>
    <w:link w:val="13"/>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a2"/>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바탕"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4">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5">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a2"/>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FD7052"/>
    <w:rPr>
      <w:rFonts w:ascii="Times New Roman" w:eastAsia="SimSun" w:hAnsi="Times New Roman"/>
      <w:lang w:val="en-GB" w:eastAsia="en-US"/>
    </w:rPr>
  </w:style>
  <w:style w:type="table" w:styleId="aff3">
    <w:name w:val="Table Grid"/>
    <w:basedOn w:val="a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dex heading"/>
    <w:basedOn w:val="a1"/>
    <w:next w:val="a1"/>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FD7052"/>
  </w:style>
  <w:style w:type="paragraph" w:customStyle="1" w:styleId="Char20">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ff6">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6">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qFormat/>
    <w:rsid w:val="00FD7052"/>
    <w:pPr>
      <w:spacing w:after="0"/>
      <w:ind w:left="851"/>
    </w:pPr>
    <w:rPr>
      <w:rFonts w:eastAsia="MS Mincho"/>
      <w:lang w:val="it-IT" w:eastAsia="en-GB"/>
    </w:rPr>
  </w:style>
  <w:style w:type="paragraph" w:styleId="53">
    <w:name w:val="List Number 5"/>
    <w:basedOn w:val="a1"/>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ff8">
    <w:name w:val="修订"/>
    <w:hidden/>
    <w:semiHidden/>
    <w:qFormat/>
    <w:rsid w:val="00FD7052"/>
    <w:rPr>
      <w:rFonts w:ascii="Times New Roman" w:hAnsi="Times New Roman"/>
      <w:lang w:val="en-GB" w:eastAsia="en-US"/>
    </w:rPr>
  </w:style>
  <w:style w:type="character" w:styleId="aff9">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바탕" w:hAnsi="Arial" w:cs="Times New Roman"/>
      <w:b/>
      <w:bCs/>
      <w:i/>
      <w:iCs/>
      <w:sz w:val="28"/>
      <w:szCs w:val="28"/>
      <w:lang w:val="en-GB" w:eastAsia="en-US" w:bidi="ar-SA"/>
    </w:rPr>
  </w:style>
  <w:style w:type="character" w:styleId="affa">
    <w:name w:val="Strong"/>
    <w:uiPriority w:val="22"/>
    <w:qFormat/>
    <w:rsid w:val="00FD7052"/>
    <w:rPr>
      <w:b/>
      <w:bCs/>
    </w:rPr>
  </w:style>
  <w:style w:type="paragraph" w:customStyle="1" w:styleId="18">
    <w:name w:val="修订1"/>
    <w:hidden/>
    <w:semiHidden/>
    <w:qFormat/>
    <w:rsid w:val="00FD7052"/>
    <w:rPr>
      <w:rFonts w:ascii="Times New Roman" w:hAnsi="Times New Roman"/>
      <w:lang w:val="en-GB" w:eastAsia="en-US"/>
    </w:rPr>
  </w:style>
  <w:style w:type="table" w:customStyle="1" w:styleId="TableGrid1">
    <w:name w:val="Table Grid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sid w:val="00FD7052"/>
    <w:rPr>
      <w:rFonts w:ascii="Tahoma" w:eastAsia="MS Mincho" w:hAnsi="Tahoma" w:cs="Tahoma"/>
      <w:sz w:val="16"/>
      <w:szCs w:val="16"/>
    </w:rPr>
  </w:style>
  <w:style w:type="paragraph" w:customStyle="1" w:styleId="19">
    <w:name w:val="吹き出し1"/>
    <w:basedOn w:val="a1"/>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semiHidden/>
    <w:qFormat/>
    <w:rsid w:val="00FD7052"/>
    <w:rPr>
      <w:rFonts w:ascii="Tahoma" w:eastAsia="MS Mincho" w:hAnsi="Tahoma" w:cs="Tahoma"/>
      <w:sz w:val="16"/>
      <w:szCs w:val="16"/>
    </w:rPr>
  </w:style>
  <w:style w:type="numbering" w:customStyle="1" w:styleId="1a">
    <w:name w:val="无列表1"/>
    <w:next w:val="a4"/>
    <w:semiHidden/>
    <w:rsid w:val="00FD7052"/>
  </w:style>
  <w:style w:type="table" w:customStyle="1" w:styleId="38">
    <w:name w:val="网格型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吹き出し5"/>
    <w:basedOn w:val="a1"/>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ontribution">
    <w:name w:val="contribution"/>
    <w:basedOn w:val="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hAnsi="Times New Roman"/>
      <w:lang w:val="en-GB" w:eastAsia="en-US"/>
    </w:rPr>
  </w:style>
  <w:style w:type="numbering" w:customStyle="1" w:styleId="1b">
    <w:name w:val="リストなし1"/>
    <w:next w:val="a4"/>
    <w:uiPriority w:val="99"/>
    <w:semiHidden/>
    <w:unhideWhenUsed/>
    <w:rsid w:val="00FD7052"/>
  </w:style>
  <w:style w:type="table" w:styleId="29">
    <w:name w:val="Table Classic 2"/>
    <w:basedOn w:val="a3"/>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6">
    <w:name w:val="吹き出し4"/>
    <w:basedOn w:val="a1"/>
    <w:semiHidden/>
    <w:qFormat/>
    <w:rsid w:val="00FD7052"/>
    <w:rPr>
      <w:rFonts w:ascii="Tahoma" w:eastAsia="MS Mincho" w:hAnsi="Tahoma" w:cs="Tahoma"/>
      <w:sz w:val="16"/>
      <w:szCs w:val="16"/>
    </w:rPr>
  </w:style>
  <w:style w:type="numbering" w:customStyle="1" w:styleId="NoList1">
    <w:name w:val="No List1"/>
    <w:next w:val="a4"/>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a3"/>
    <w:next w:val="aff3"/>
    <w:qFormat/>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D7052"/>
  </w:style>
  <w:style w:type="table" w:customStyle="1" w:styleId="311">
    <w:name w:val="网格型3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D7052"/>
  </w:style>
  <w:style w:type="table" w:customStyle="1" w:styleId="TableClassic21">
    <w:name w:val="Table Classic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
    <w:name w:val="TOC Heading"/>
    <w:basedOn w:val="1"/>
    <w:next w:val="a1"/>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a">
    <w:name w:val="修订2"/>
    <w:hidden/>
    <w:semiHidden/>
    <w:qFormat/>
    <w:rsid w:val="00FD7052"/>
    <w:rPr>
      <w:rFonts w:ascii="Times New Roman"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FD7052"/>
    <w:pPr>
      <w:tabs>
        <w:tab w:val="left" w:pos="540"/>
        <w:tab w:val="left" w:pos="1260"/>
        <w:tab w:val="left" w:pos="1800"/>
      </w:tabs>
      <w:spacing w:before="240" w:after="160" w:line="240" w:lineRule="exact"/>
    </w:pPr>
    <w:rPr>
      <w:rFonts w:ascii="Verdana" w:hAnsi="Verdana"/>
      <w:sz w:val="24"/>
      <w:lang w:val="en-US"/>
    </w:rPr>
  </w:style>
  <w:style w:type="paragraph" w:customStyle="1" w:styleId="Char11">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D7052"/>
  </w:style>
  <w:style w:type="numbering" w:customStyle="1" w:styleId="NoList3">
    <w:name w:val="No List3"/>
    <w:next w:val="a4"/>
    <w:uiPriority w:val="99"/>
    <w:semiHidden/>
    <w:unhideWhenUsed/>
    <w:rsid w:val="00FD7052"/>
  </w:style>
  <w:style w:type="numbering" w:customStyle="1" w:styleId="NoList11">
    <w:name w:val="No List11"/>
    <w:next w:val="a4"/>
    <w:uiPriority w:val="99"/>
    <w:semiHidden/>
    <w:unhideWhenUsed/>
    <w:rsid w:val="00FD7052"/>
  </w:style>
  <w:style w:type="numbering" w:customStyle="1" w:styleId="NoList4">
    <w:name w:val="No List4"/>
    <w:next w:val="a4"/>
    <w:uiPriority w:val="99"/>
    <w:semiHidden/>
    <w:unhideWhenUsed/>
    <w:rsid w:val="00FD7052"/>
  </w:style>
  <w:style w:type="numbering" w:customStyle="1" w:styleId="NoList5">
    <w:name w:val="No List5"/>
    <w:next w:val="a4"/>
    <w:uiPriority w:val="99"/>
    <w:semiHidden/>
    <w:unhideWhenUsed/>
    <w:rsid w:val="00FD7052"/>
  </w:style>
  <w:style w:type="numbering" w:customStyle="1" w:styleId="NoList111">
    <w:name w:val="No List111"/>
    <w:next w:val="a4"/>
    <w:uiPriority w:val="99"/>
    <w:semiHidden/>
    <w:unhideWhenUsed/>
    <w:rsid w:val="00FD7052"/>
  </w:style>
  <w:style w:type="numbering" w:customStyle="1" w:styleId="NoList21">
    <w:name w:val="No List21"/>
    <w:next w:val="a4"/>
    <w:uiPriority w:val="99"/>
    <w:semiHidden/>
    <w:unhideWhenUsed/>
    <w:rsid w:val="00FD7052"/>
  </w:style>
  <w:style w:type="numbering" w:customStyle="1" w:styleId="NoList31">
    <w:name w:val="No List31"/>
    <w:next w:val="a4"/>
    <w:uiPriority w:val="99"/>
    <w:semiHidden/>
    <w:unhideWhenUsed/>
    <w:rsid w:val="00FD7052"/>
  </w:style>
  <w:style w:type="numbering" w:customStyle="1" w:styleId="NoList41">
    <w:name w:val="No List41"/>
    <w:next w:val="a4"/>
    <w:uiPriority w:val="99"/>
    <w:semiHidden/>
    <w:unhideWhenUsed/>
    <w:rsid w:val="00FD7052"/>
  </w:style>
  <w:style w:type="numbering" w:customStyle="1" w:styleId="NoList6">
    <w:name w:val="No List6"/>
    <w:next w:val="a4"/>
    <w:uiPriority w:val="99"/>
    <w:semiHidden/>
    <w:unhideWhenUsed/>
    <w:rsid w:val="00FD7052"/>
  </w:style>
  <w:style w:type="character" w:styleId="affc">
    <w:name w:val="Emphasis"/>
    <w:qFormat/>
    <w:rsid w:val="00FD7052"/>
    <w:rPr>
      <w:i/>
      <w:iCs/>
    </w:rPr>
  </w:style>
  <w:style w:type="numbering" w:customStyle="1" w:styleId="NoList7">
    <w:name w:val="No List7"/>
    <w:next w:val="a4"/>
    <w:uiPriority w:val="99"/>
    <w:semiHidden/>
    <w:unhideWhenUsed/>
    <w:rsid w:val="00FD7052"/>
  </w:style>
  <w:style w:type="table" w:customStyle="1" w:styleId="TableGrid12">
    <w:name w:val="Table Grid12"/>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FD7052"/>
  </w:style>
  <w:style w:type="table" w:customStyle="1" w:styleId="TableGrid111">
    <w:name w:val="Table Grid111"/>
    <w:basedOn w:val="a3"/>
    <w:next w:val="aff3"/>
    <w:qFormat/>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FD7052"/>
  </w:style>
  <w:style w:type="numbering" w:customStyle="1" w:styleId="NoList32">
    <w:name w:val="No List32"/>
    <w:next w:val="a4"/>
    <w:uiPriority w:val="99"/>
    <w:semiHidden/>
    <w:unhideWhenUsed/>
    <w:rsid w:val="00FD7052"/>
  </w:style>
  <w:style w:type="paragraph" w:customStyle="1" w:styleId="affd">
    <w:name w:val="吹き出し"/>
    <w:basedOn w:val="a1"/>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hAnsi="Times New Roman"/>
      <w:lang w:val="en-GB" w:eastAsia="en-US"/>
    </w:rPr>
  </w:style>
  <w:style w:type="paragraph" w:styleId="affe">
    <w:name w:val="Block Text"/>
    <w:basedOn w:val="a1"/>
    <w:qFormat/>
    <w:rsid w:val="00FD7052"/>
    <w:pPr>
      <w:spacing w:after="120"/>
      <w:ind w:left="1440" w:right="1440"/>
    </w:pPr>
    <w:rPr>
      <w:rFonts w:eastAsia="MS Mincho"/>
    </w:rPr>
  </w:style>
  <w:style w:type="paragraph" w:customStyle="1" w:styleId="62">
    <w:name w:val="吹き出し6"/>
    <w:basedOn w:val="a1"/>
    <w:semiHidden/>
    <w:qFormat/>
    <w:rsid w:val="00FD7052"/>
    <w:rPr>
      <w:rFonts w:ascii="Tahoma" w:eastAsia="MS Mincho" w:hAnsi="Tahoma" w:cs="Tahoma"/>
      <w:sz w:val="16"/>
      <w:szCs w:val="16"/>
      <w:lang w:eastAsia="ko-KR"/>
    </w:rPr>
  </w:style>
  <w:style w:type="character" w:styleId="HTML0">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FD7052"/>
    <w:rPr>
      <w:rFonts w:ascii="Times New Roman" w:hAnsi="Times New Roman"/>
      <w:lang w:val="en-GB" w:eastAsia="en-US"/>
    </w:rPr>
  </w:style>
  <w:style w:type="table" w:customStyle="1" w:styleId="TableStyle1">
    <w:name w:val="Table Style1"/>
    <w:basedOn w:val="a3"/>
    <w:qFormat/>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1f">
    <w:name w:val="수정1"/>
    <w:hidden/>
    <w:semiHidden/>
    <w:qFormat/>
    <w:rsid w:val="00FD7052"/>
    <w:rPr>
      <w:rFonts w:ascii="Times New Roman" w:hAnsi="Times New Roman"/>
      <w:lang w:val="en-GB" w:eastAsia="en-US"/>
    </w:rPr>
  </w:style>
  <w:style w:type="paragraph" w:customStyle="1" w:styleId="afff">
    <w:name w:val="変更箇所"/>
    <w:hidden/>
    <w:semiHidden/>
    <w:qFormat/>
    <w:rsid w:val="00FD7052"/>
    <w:rPr>
      <w:rFonts w:ascii="Times New Roman" w:eastAsia="MS Mincho" w:hAnsi="Times New Roman"/>
      <w:lang w:val="en-GB" w:eastAsia="en-US"/>
    </w:rPr>
  </w:style>
  <w:style w:type="table" w:customStyle="1" w:styleId="TableGrid5">
    <w:name w:val="Table Grid5"/>
    <w:basedOn w:val="a3"/>
    <w:uiPriority w:val="39"/>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FD7052"/>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FD7052"/>
  </w:style>
  <w:style w:type="numbering" w:customStyle="1" w:styleId="NoList51">
    <w:name w:val="No List51"/>
    <w:next w:val="a4"/>
    <w:uiPriority w:val="99"/>
    <w:semiHidden/>
    <w:unhideWhenUsed/>
    <w:rsid w:val="00FD7052"/>
  </w:style>
  <w:style w:type="numbering" w:customStyle="1" w:styleId="NoList211">
    <w:name w:val="No List211"/>
    <w:next w:val="a4"/>
    <w:uiPriority w:val="99"/>
    <w:semiHidden/>
    <w:unhideWhenUsed/>
    <w:rsid w:val="00FD7052"/>
  </w:style>
  <w:style w:type="numbering" w:customStyle="1" w:styleId="NoList311">
    <w:name w:val="No List311"/>
    <w:next w:val="a4"/>
    <w:uiPriority w:val="99"/>
    <w:semiHidden/>
    <w:unhideWhenUsed/>
    <w:rsid w:val="00FD7052"/>
  </w:style>
  <w:style w:type="numbering" w:customStyle="1" w:styleId="NoList411">
    <w:name w:val="No List411"/>
    <w:next w:val="a4"/>
    <w:uiPriority w:val="99"/>
    <w:semiHidden/>
    <w:unhideWhenUsed/>
    <w:rsid w:val="00FD7052"/>
  </w:style>
  <w:style w:type="numbering" w:customStyle="1" w:styleId="NoList61">
    <w:name w:val="No List61"/>
    <w:next w:val="a4"/>
    <w:uiPriority w:val="99"/>
    <w:semiHidden/>
    <w:unhideWhenUsed/>
    <w:rsid w:val="00FD7052"/>
  </w:style>
  <w:style w:type="table" w:customStyle="1" w:styleId="TableGrid41">
    <w:name w:val="Table Grid41"/>
    <w:basedOn w:val="a3"/>
    <w:next w:val="aff3"/>
    <w:rsid w:val="00FD7052"/>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f3"/>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FD7052"/>
  </w:style>
  <w:style w:type="numbering" w:customStyle="1" w:styleId="NoList1111">
    <w:name w:val="No List1111"/>
    <w:next w:val="a4"/>
    <w:uiPriority w:val="99"/>
    <w:semiHidden/>
    <w:unhideWhenUsed/>
    <w:rsid w:val="00FD7052"/>
  </w:style>
  <w:style w:type="numbering" w:customStyle="1" w:styleId="NoList71">
    <w:name w:val="No List71"/>
    <w:next w:val="a4"/>
    <w:uiPriority w:val="99"/>
    <w:semiHidden/>
    <w:unhideWhenUsed/>
    <w:rsid w:val="00FD7052"/>
  </w:style>
  <w:style w:type="table" w:customStyle="1" w:styleId="TableGrid121">
    <w:name w:val="Table Grid12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FD7052"/>
  </w:style>
  <w:style w:type="table" w:customStyle="1" w:styleId="TableGrid1111">
    <w:name w:val="Table Grid1111"/>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FD7052"/>
  </w:style>
  <w:style w:type="numbering" w:customStyle="1" w:styleId="NoList321">
    <w:name w:val="No List321"/>
    <w:next w:val="a4"/>
    <w:uiPriority w:val="99"/>
    <w:semiHidden/>
    <w:unhideWhenUsed/>
    <w:rsid w:val="00FD7052"/>
  </w:style>
  <w:style w:type="character" w:styleId="afff0">
    <w:name w:val="Intense Emphasis"/>
    <w:uiPriority w:val="21"/>
    <w:qFormat/>
    <w:rsid w:val="00FD7052"/>
    <w:rPr>
      <w:b/>
      <w:bCs/>
      <w:i/>
      <w:iCs/>
      <w:color w:val="4F81BD"/>
    </w:rPr>
  </w:style>
  <w:style w:type="character" w:styleId="HTML1">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2">
    <w:name w:val="HTML Preformatted"/>
    <w:basedOn w:val="a1"/>
    <w:link w:val="HTML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rsid w:val="00FD7052"/>
    <w:rPr>
      <w:rFonts w:ascii="Courier New" w:eastAsia="MS Mincho" w:hAnsi="Courier New"/>
      <w:lang w:val="en-GB" w:eastAsia="x-none"/>
    </w:rPr>
  </w:style>
  <w:style w:type="numbering" w:customStyle="1" w:styleId="NoList8">
    <w:name w:val="No List8"/>
    <w:next w:val="a4"/>
    <w:uiPriority w:val="99"/>
    <w:semiHidden/>
    <w:unhideWhenUsed/>
    <w:rsid w:val="00FD7052"/>
  </w:style>
  <w:style w:type="table" w:customStyle="1" w:styleId="TableGrid71">
    <w:name w:val="Table Grid71"/>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FD7052"/>
  </w:style>
  <w:style w:type="table" w:customStyle="1" w:styleId="TableGrid8">
    <w:name w:val="Table Grid8"/>
    <w:basedOn w:val="a3"/>
    <w:next w:val="aff3"/>
    <w:uiPriority w:val="39"/>
    <w:qFormat/>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D7052"/>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FD7052"/>
  </w:style>
  <w:style w:type="numbering" w:customStyle="1" w:styleId="NoList91">
    <w:name w:val="No List91"/>
    <w:next w:val="a4"/>
    <w:uiPriority w:val="99"/>
    <w:semiHidden/>
    <w:unhideWhenUsed/>
    <w:rsid w:val="00FD7052"/>
  </w:style>
  <w:style w:type="table" w:customStyle="1" w:styleId="TableGrid76">
    <w:name w:val="Table Grid76"/>
    <w:basedOn w:val="a3"/>
    <w:next w:val="aff3"/>
    <w:uiPriority w:val="39"/>
    <w:rsid w:val="00FD705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FD7052"/>
  </w:style>
  <w:style w:type="paragraph" w:customStyle="1" w:styleId="Figuretitle0">
    <w:name w:val="Figure_title"/>
    <w:basedOn w:val="a1"/>
    <w:next w:val="a1"/>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FD7052"/>
    <w:pPr>
      <w:suppressAutoHyphens/>
      <w:autoSpaceDN w:val="0"/>
      <w:spacing w:after="0"/>
      <w:jc w:val="both"/>
    </w:pPr>
  </w:style>
  <w:style w:type="numbering" w:customStyle="1" w:styleId="LFO19">
    <w:name w:val="LFO19"/>
    <w:basedOn w:val="a4"/>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rsid w:val="00FD7052"/>
  </w:style>
  <w:style w:type="paragraph" w:customStyle="1" w:styleId="Heading">
    <w:name w:val="Heading"/>
    <w:next w:val="a1"/>
    <w:link w:val="HeadingChar"/>
    <w:qFormat/>
    <w:rsid w:val="00FD7052"/>
    <w:pPr>
      <w:spacing w:before="360"/>
      <w:ind w:left="2552"/>
    </w:pPr>
    <w:rPr>
      <w:rFonts w:ascii="Arial" w:eastAsia="SimSun" w:hAnsi="Arial" w:cs="Arial"/>
      <w:b/>
      <w:sz w:val="22"/>
    </w:rPr>
  </w:style>
  <w:style w:type="paragraph" w:customStyle="1" w:styleId="tah0">
    <w:name w:val="tah"/>
    <w:basedOn w:val="a1"/>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a2"/>
    <w:rsid w:val="00FD7052"/>
  </w:style>
  <w:style w:type="paragraph" w:customStyle="1" w:styleId="TdocHeader2">
    <w:name w:val="Tdoc_Header_2"/>
    <w:basedOn w:val="a1"/>
    <w:qFormat/>
    <w:rsid w:val="00FD7052"/>
    <w:pPr>
      <w:widowControl w:val="0"/>
      <w:tabs>
        <w:tab w:val="left" w:pos="1701"/>
        <w:tab w:val="right" w:pos="9072"/>
        <w:tab w:val="right" w:pos="10206"/>
      </w:tabs>
      <w:spacing w:after="0"/>
      <w:ind w:left="1440" w:hanging="1440"/>
      <w:jc w:val="both"/>
    </w:pPr>
    <w:rPr>
      <w:rFonts w:ascii="Arial" w:hAnsi="Arial"/>
      <w:b/>
      <w:sz w:val="18"/>
    </w:rPr>
  </w:style>
  <w:style w:type="numbering" w:customStyle="1" w:styleId="NoList10">
    <w:name w:val="No List10"/>
    <w:next w:val="a4"/>
    <w:uiPriority w:val="99"/>
    <w:semiHidden/>
    <w:unhideWhenUsed/>
    <w:rsid w:val="00FD7052"/>
  </w:style>
  <w:style w:type="numbering" w:customStyle="1" w:styleId="LFO191">
    <w:name w:val="LFO191"/>
    <w:basedOn w:val="a4"/>
    <w:rsid w:val="00FD7052"/>
  </w:style>
  <w:style w:type="table" w:customStyle="1" w:styleId="TableGrid22">
    <w:name w:val="Table Grid2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f3"/>
    <w:rsid w:val="00FD705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FD7052"/>
  </w:style>
  <w:style w:type="table" w:customStyle="1" w:styleId="321">
    <w:name w:val="网格型3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FD7052"/>
  </w:style>
  <w:style w:type="table" w:customStyle="1" w:styleId="TableClassic22">
    <w:name w:val="Table Classic 22"/>
    <w:basedOn w:val="a3"/>
    <w:next w:val="29"/>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f3"/>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FD7052"/>
  </w:style>
  <w:style w:type="table" w:customStyle="1" w:styleId="TableClassic211">
    <w:name w:val="Table Classic 21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FD7052"/>
    <w:rPr>
      <w:rFonts w:ascii="Times New Roman"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FD7052"/>
  </w:style>
  <w:style w:type="numbering" w:customStyle="1" w:styleId="NoList23">
    <w:name w:val="No List23"/>
    <w:next w:val="a4"/>
    <w:uiPriority w:val="99"/>
    <w:semiHidden/>
    <w:unhideWhenUsed/>
    <w:rsid w:val="00FD7052"/>
  </w:style>
  <w:style w:type="table" w:customStyle="1" w:styleId="TableGrid42">
    <w:name w:val="Table Grid4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FD7052"/>
  </w:style>
  <w:style w:type="numbering" w:customStyle="1" w:styleId="NoList43">
    <w:name w:val="No List43"/>
    <w:next w:val="a4"/>
    <w:uiPriority w:val="99"/>
    <w:semiHidden/>
    <w:unhideWhenUsed/>
    <w:rsid w:val="00FD7052"/>
  </w:style>
  <w:style w:type="numbering" w:customStyle="1" w:styleId="NoList52">
    <w:name w:val="No List52"/>
    <w:next w:val="a4"/>
    <w:uiPriority w:val="99"/>
    <w:semiHidden/>
    <w:unhideWhenUsed/>
    <w:rsid w:val="00FD7052"/>
  </w:style>
  <w:style w:type="numbering" w:customStyle="1" w:styleId="NoList62">
    <w:name w:val="No List62"/>
    <w:next w:val="a4"/>
    <w:uiPriority w:val="99"/>
    <w:semiHidden/>
    <w:unhideWhenUsed/>
    <w:rsid w:val="00FD7052"/>
  </w:style>
  <w:style w:type="numbering" w:customStyle="1" w:styleId="NoList72">
    <w:name w:val="No List72"/>
    <w:next w:val="a4"/>
    <w:uiPriority w:val="99"/>
    <w:semiHidden/>
    <w:unhideWhenUsed/>
    <w:rsid w:val="00FD7052"/>
  </w:style>
  <w:style w:type="table" w:customStyle="1" w:styleId="TableGrid81">
    <w:name w:val="Table Grid81"/>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FD7052"/>
  </w:style>
  <w:style w:type="numbering" w:customStyle="1" w:styleId="NoList212">
    <w:name w:val="No List212"/>
    <w:next w:val="a4"/>
    <w:uiPriority w:val="99"/>
    <w:semiHidden/>
    <w:unhideWhenUsed/>
    <w:rsid w:val="00FD7052"/>
  </w:style>
  <w:style w:type="table" w:customStyle="1" w:styleId="TableGrid411">
    <w:name w:val="Table Grid411"/>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FD7052"/>
  </w:style>
  <w:style w:type="numbering" w:customStyle="1" w:styleId="NoList412">
    <w:name w:val="No List412"/>
    <w:next w:val="a4"/>
    <w:uiPriority w:val="99"/>
    <w:semiHidden/>
    <w:unhideWhenUsed/>
    <w:rsid w:val="00FD7052"/>
  </w:style>
  <w:style w:type="numbering" w:customStyle="1" w:styleId="NoList511">
    <w:name w:val="No List511"/>
    <w:next w:val="a4"/>
    <w:uiPriority w:val="99"/>
    <w:semiHidden/>
    <w:unhideWhenUsed/>
    <w:rsid w:val="00FD7052"/>
  </w:style>
  <w:style w:type="numbering" w:customStyle="1" w:styleId="NoList611">
    <w:name w:val="No List611"/>
    <w:next w:val="a4"/>
    <w:uiPriority w:val="99"/>
    <w:semiHidden/>
    <w:unhideWhenUsed/>
    <w:rsid w:val="00FD7052"/>
  </w:style>
  <w:style w:type="numbering" w:customStyle="1" w:styleId="NoList711">
    <w:name w:val="No List711"/>
    <w:next w:val="a4"/>
    <w:uiPriority w:val="99"/>
    <w:semiHidden/>
    <w:unhideWhenUsed/>
    <w:rsid w:val="00FD7052"/>
  </w:style>
  <w:style w:type="numbering" w:customStyle="1" w:styleId="NoList811">
    <w:name w:val="No List811"/>
    <w:next w:val="a4"/>
    <w:uiPriority w:val="99"/>
    <w:semiHidden/>
    <w:unhideWhenUsed/>
    <w:rsid w:val="00FD7052"/>
  </w:style>
  <w:style w:type="table" w:customStyle="1" w:styleId="TableGrid122">
    <w:name w:val="Table Grid122"/>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FD7052"/>
  </w:style>
  <w:style w:type="numbering" w:customStyle="1" w:styleId="NoList1112">
    <w:name w:val="No List1112"/>
    <w:next w:val="a4"/>
    <w:uiPriority w:val="99"/>
    <w:semiHidden/>
    <w:unhideWhenUsed/>
    <w:rsid w:val="00FD7052"/>
  </w:style>
  <w:style w:type="table" w:customStyle="1" w:styleId="TableGrid221">
    <w:name w:val="Table Grid221"/>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FD7052"/>
  </w:style>
  <w:style w:type="numbering" w:customStyle="1" w:styleId="NoList222">
    <w:name w:val="No List222"/>
    <w:next w:val="a4"/>
    <w:uiPriority w:val="99"/>
    <w:semiHidden/>
    <w:unhideWhenUsed/>
    <w:rsid w:val="00FD7052"/>
  </w:style>
  <w:style w:type="numbering" w:customStyle="1" w:styleId="NoList322">
    <w:name w:val="No List322"/>
    <w:next w:val="a4"/>
    <w:uiPriority w:val="99"/>
    <w:semiHidden/>
    <w:unhideWhenUsed/>
    <w:rsid w:val="00FD7052"/>
  </w:style>
  <w:style w:type="numbering" w:customStyle="1" w:styleId="NoList421">
    <w:name w:val="No List421"/>
    <w:next w:val="a4"/>
    <w:uiPriority w:val="99"/>
    <w:semiHidden/>
    <w:unhideWhenUsed/>
    <w:rsid w:val="00FD7052"/>
  </w:style>
  <w:style w:type="numbering" w:customStyle="1" w:styleId="NoList2111">
    <w:name w:val="No List2111"/>
    <w:next w:val="a4"/>
    <w:uiPriority w:val="99"/>
    <w:semiHidden/>
    <w:unhideWhenUsed/>
    <w:rsid w:val="00FD7052"/>
  </w:style>
  <w:style w:type="numbering" w:customStyle="1" w:styleId="NoList3111">
    <w:name w:val="No List3111"/>
    <w:next w:val="a4"/>
    <w:uiPriority w:val="99"/>
    <w:semiHidden/>
    <w:unhideWhenUsed/>
    <w:rsid w:val="00FD7052"/>
  </w:style>
  <w:style w:type="numbering" w:customStyle="1" w:styleId="NoList4111">
    <w:name w:val="No List4111"/>
    <w:next w:val="a4"/>
    <w:uiPriority w:val="99"/>
    <w:semiHidden/>
    <w:unhideWhenUsed/>
    <w:rsid w:val="00FD7052"/>
  </w:style>
  <w:style w:type="numbering" w:customStyle="1" w:styleId="11110">
    <w:name w:val="无列表1111"/>
    <w:next w:val="a4"/>
    <w:semiHidden/>
    <w:rsid w:val="00FD7052"/>
  </w:style>
  <w:style w:type="numbering" w:customStyle="1" w:styleId="NoList11111">
    <w:name w:val="No List11111"/>
    <w:next w:val="a4"/>
    <w:uiPriority w:val="99"/>
    <w:semiHidden/>
    <w:unhideWhenUsed/>
    <w:rsid w:val="00FD7052"/>
  </w:style>
  <w:style w:type="numbering" w:customStyle="1" w:styleId="NoList1211">
    <w:name w:val="No List1211"/>
    <w:next w:val="a4"/>
    <w:uiPriority w:val="99"/>
    <w:semiHidden/>
    <w:unhideWhenUsed/>
    <w:rsid w:val="00FD7052"/>
  </w:style>
  <w:style w:type="numbering" w:customStyle="1" w:styleId="NoList2211">
    <w:name w:val="No List2211"/>
    <w:next w:val="a4"/>
    <w:uiPriority w:val="99"/>
    <w:semiHidden/>
    <w:unhideWhenUsed/>
    <w:rsid w:val="00FD7052"/>
  </w:style>
  <w:style w:type="numbering" w:customStyle="1" w:styleId="NoList3211">
    <w:name w:val="No List3211"/>
    <w:next w:val="a4"/>
    <w:uiPriority w:val="99"/>
    <w:semiHidden/>
    <w:unhideWhenUsed/>
    <w:rsid w:val="00FD7052"/>
  </w:style>
  <w:style w:type="character" w:customStyle="1" w:styleId="UnresolvedMention3">
    <w:name w:val="Unresolved Mention3"/>
    <w:basedOn w:val="a2"/>
    <w:uiPriority w:val="99"/>
    <w:unhideWhenUsed/>
    <w:rsid w:val="00FD7052"/>
    <w:rPr>
      <w:color w:val="605E5C"/>
      <w:shd w:val="clear" w:color="auto" w:fill="E1DFDD"/>
    </w:rPr>
  </w:style>
  <w:style w:type="numbering" w:customStyle="1" w:styleId="NoList14">
    <w:name w:val="No List14"/>
    <w:next w:val="a4"/>
    <w:uiPriority w:val="99"/>
    <w:semiHidden/>
    <w:unhideWhenUsed/>
    <w:rsid w:val="00FD7052"/>
  </w:style>
  <w:style w:type="table" w:customStyle="1" w:styleId="TableGrid10">
    <w:name w:val="Table Grid10"/>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FD7052"/>
  </w:style>
  <w:style w:type="numbering" w:customStyle="1" w:styleId="NoList24">
    <w:name w:val="No List24"/>
    <w:next w:val="a4"/>
    <w:uiPriority w:val="99"/>
    <w:semiHidden/>
    <w:unhideWhenUsed/>
    <w:rsid w:val="00FD7052"/>
  </w:style>
  <w:style w:type="table" w:customStyle="1" w:styleId="TableGrid43">
    <w:name w:val="Table Grid4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FD7052"/>
  </w:style>
  <w:style w:type="table" w:customStyle="1" w:styleId="TableGrid52">
    <w:name w:val="Table Grid52"/>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FD7052"/>
  </w:style>
  <w:style w:type="table" w:customStyle="1" w:styleId="TableGrid62">
    <w:name w:val="Table Grid62"/>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FD7052"/>
  </w:style>
  <w:style w:type="numbering" w:customStyle="1" w:styleId="NoList63">
    <w:name w:val="No List63"/>
    <w:next w:val="a4"/>
    <w:uiPriority w:val="99"/>
    <w:semiHidden/>
    <w:unhideWhenUsed/>
    <w:rsid w:val="00FD7052"/>
  </w:style>
  <w:style w:type="numbering" w:customStyle="1" w:styleId="NoList73">
    <w:name w:val="No List73"/>
    <w:next w:val="a4"/>
    <w:uiPriority w:val="99"/>
    <w:semiHidden/>
    <w:unhideWhenUsed/>
    <w:rsid w:val="00FD7052"/>
  </w:style>
  <w:style w:type="numbering" w:customStyle="1" w:styleId="NoList82">
    <w:name w:val="No List82"/>
    <w:next w:val="a4"/>
    <w:uiPriority w:val="99"/>
    <w:semiHidden/>
    <w:unhideWhenUsed/>
    <w:rsid w:val="00FD7052"/>
  </w:style>
  <w:style w:type="numbering" w:customStyle="1" w:styleId="NoList92">
    <w:name w:val="No List92"/>
    <w:next w:val="a4"/>
    <w:uiPriority w:val="99"/>
    <w:semiHidden/>
    <w:unhideWhenUsed/>
    <w:rsid w:val="00FD7052"/>
  </w:style>
  <w:style w:type="table" w:customStyle="1" w:styleId="TableGrid82">
    <w:name w:val="Table Grid82"/>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FD7052"/>
  </w:style>
  <w:style w:type="numbering" w:customStyle="1" w:styleId="NoList213">
    <w:name w:val="No List213"/>
    <w:next w:val="a4"/>
    <w:uiPriority w:val="99"/>
    <w:semiHidden/>
    <w:unhideWhenUsed/>
    <w:rsid w:val="00FD7052"/>
  </w:style>
  <w:style w:type="table" w:customStyle="1" w:styleId="TableGrid412">
    <w:name w:val="Table Grid412"/>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FD7052"/>
  </w:style>
  <w:style w:type="numbering" w:customStyle="1" w:styleId="NoList413">
    <w:name w:val="No List413"/>
    <w:next w:val="a4"/>
    <w:uiPriority w:val="99"/>
    <w:semiHidden/>
    <w:unhideWhenUsed/>
    <w:rsid w:val="00FD7052"/>
  </w:style>
  <w:style w:type="numbering" w:customStyle="1" w:styleId="NoList512">
    <w:name w:val="No List512"/>
    <w:next w:val="a4"/>
    <w:uiPriority w:val="99"/>
    <w:semiHidden/>
    <w:unhideWhenUsed/>
    <w:rsid w:val="00FD7052"/>
  </w:style>
  <w:style w:type="numbering" w:customStyle="1" w:styleId="NoList612">
    <w:name w:val="No List612"/>
    <w:next w:val="a4"/>
    <w:uiPriority w:val="99"/>
    <w:semiHidden/>
    <w:unhideWhenUsed/>
    <w:rsid w:val="00FD7052"/>
  </w:style>
  <w:style w:type="numbering" w:customStyle="1" w:styleId="NoList712">
    <w:name w:val="No List712"/>
    <w:next w:val="a4"/>
    <w:uiPriority w:val="99"/>
    <w:semiHidden/>
    <w:unhideWhenUsed/>
    <w:rsid w:val="00FD7052"/>
  </w:style>
  <w:style w:type="numbering" w:customStyle="1" w:styleId="NoList812">
    <w:name w:val="No List812"/>
    <w:next w:val="a4"/>
    <w:uiPriority w:val="99"/>
    <w:semiHidden/>
    <w:unhideWhenUsed/>
    <w:rsid w:val="00FD7052"/>
  </w:style>
  <w:style w:type="numbering" w:customStyle="1" w:styleId="NoList911">
    <w:name w:val="No List911"/>
    <w:next w:val="a4"/>
    <w:uiPriority w:val="99"/>
    <w:semiHidden/>
    <w:unhideWhenUsed/>
    <w:rsid w:val="00FD7052"/>
  </w:style>
  <w:style w:type="numbering" w:customStyle="1" w:styleId="LFO192">
    <w:name w:val="LFO192"/>
    <w:basedOn w:val="a4"/>
    <w:rsid w:val="00FD7052"/>
  </w:style>
  <w:style w:type="numbering" w:customStyle="1" w:styleId="NoList101">
    <w:name w:val="No List101"/>
    <w:next w:val="a4"/>
    <w:uiPriority w:val="99"/>
    <w:semiHidden/>
    <w:unhideWhenUsed/>
    <w:rsid w:val="00FD7052"/>
  </w:style>
  <w:style w:type="numbering" w:customStyle="1" w:styleId="LFO1911">
    <w:name w:val="LFO1911"/>
    <w:basedOn w:val="a4"/>
    <w:rsid w:val="00FD7052"/>
  </w:style>
  <w:style w:type="table" w:customStyle="1" w:styleId="TableGrid123">
    <w:name w:val="Table Grid123"/>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FD7052"/>
  </w:style>
  <w:style w:type="numbering" w:customStyle="1" w:styleId="NoList1113">
    <w:name w:val="No List1113"/>
    <w:next w:val="a4"/>
    <w:uiPriority w:val="99"/>
    <w:semiHidden/>
    <w:unhideWhenUsed/>
    <w:rsid w:val="00FD7052"/>
  </w:style>
  <w:style w:type="table" w:customStyle="1" w:styleId="TableGrid222">
    <w:name w:val="Table Grid222"/>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FD7052"/>
  </w:style>
  <w:style w:type="numbering" w:customStyle="1" w:styleId="131">
    <w:name w:val="リストなし13"/>
    <w:next w:val="a4"/>
    <w:uiPriority w:val="99"/>
    <w:semiHidden/>
    <w:unhideWhenUsed/>
    <w:rsid w:val="00FD7052"/>
  </w:style>
  <w:style w:type="numbering" w:customStyle="1" w:styleId="1130">
    <w:name w:val="无列表113"/>
    <w:next w:val="a4"/>
    <w:semiHidden/>
    <w:rsid w:val="00FD7052"/>
  </w:style>
  <w:style w:type="numbering" w:customStyle="1" w:styleId="1121">
    <w:name w:val="リストなし112"/>
    <w:next w:val="a4"/>
    <w:uiPriority w:val="99"/>
    <w:semiHidden/>
    <w:unhideWhenUsed/>
    <w:rsid w:val="00FD7052"/>
  </w:style>
  <w:style w:type="numbering" w:customStyle="1" w:styleId="NoList223">
    <w:name w:val="No List223"/>
    <w:next w:val="a4"/>
    <w:uiPriority w:val="99"/>
    <w:semiHidden/>
    <w:unhideWhenUsed/>
    <w:rsid w:val="00FD7052"/>
  </w:style>
  <w:style w:type="numbering" w:customStyle="1" w:styleId="NoList323">
    <w:name w:val="No List323"/>
    <w:next w:val="a4"/>
    <w:uiPriority w:val="99"/>
    <w:semiHidden/>
    <w:unhideWhenUsed/>
    <w:rsid w:val="00FD7052"/>
  </w:style>
  <w:style w:type="numbering" w:customStyle="1" w:styleId="NoList422">
    <w:name w:val="No List422"/>
    <w:next w:val="a4"/>
    <w:uiPriority w:val="99"/>
    <w:semiHidden/>
    <w:unhideWhenUsed/>
    <w:rsid w:val="00FD7052"/>
  </w:style>
  <w:style w:type="numbering" w:customStyle="1" w:styleId="NoList2112">
    <w:name w:val="No List2112"/>
    <w:next w:val="a4"/>
    <w:uiPriority w:val="99"/>
    <w:semiHidden/>
    <w:unhideWhenUsed/>
    <w:rsid w:val="00FD7052"/>
  </w:style>
  <w:style w:type="numbering" w:customStyle="1" w:styleId="NoList3112">
    <w:name w:val="No List3112"/>
    <w:next w:val="a4"/>
    <w:uiPriority w:val="99"/>
    <w:semiHidden/>
    <w:unhideWhenUsed/>
    <w:rsid w:val="00FD7052"/>
  </w:style>
  <w:style w:type="numbering" w:customStyle="1" w:styleId="NoList4112">
    <w:name w:val="No List4112"/>
    <w:next w:val="a4"/>
    <w:uiPriority w:val="99"/>
    <w:semiHidden/>
    <w:unhideWhenUsed/>
    <w:rsid w:val="00FD7052"/>
  </w:style>
  <w:style w:type="numbering" w:customStyle="1" w:styleId="1112">
    <w:name w:val="无列表1112"/>
    <w:next w:val="a4"/>
    <w:semiHidden/>
    <w:rsid w:val="00FD7052"/>
  </w:style>
  <w:style w:type="numbering" w:customStyle="1" w:styleId="NoList11112">
    <w:name w:val="No List11112"/>
    <w:next w:val="a4"/>
    <w:uiPriority w:val="99"/>
    <w:semiHidden/>
    <w:unhideWhenUsed/>
    <w:rsid w:val="00FD7052"/>
  </w:style>
  <w:style w:type="numbering" w:customStyle="1" w:styleId="NoList1212">
    <w:name w:val="No List1212"/>
    <w:next w:val="a4"/>
    <w:uiPriority w:val="99"/>
    <w:semiHidden/>
    <w:unhideWhenUsed/>
    <w:rsid w:val="00FD7052"/>
  </w:style>
  <w:style w:type="numbering" w:customStyle="1" w:styleId="NoList2212">
    <w:name w:val="No List2212"/>
    <w:next w:val="a4"/>
    <w:uiPriority w:val="99"/>
    <w:semiHidden/>
    <w:unhideWhenUsed/>
    <w:rsid w:val="00FD7052"/>
  </w:style>
  <w:style w:type="numbering" w:customStyle="1" w:styleId="NoList3212">
    <w:name w:val="No List3212"/>
    <w:next w:val="a4"/>
    <w:uiPriority w:val="99"/>
    <w:semiHidden/>
    <w:unhideWhenUsed/>
    <w:rsid w:val="00FD7052"/>
  </w:style>
  <w:style w:type="numbering" w:customStyle="1" w:styleId="NoList16">
    <w:name w:val="No List16"/>
    <w:next w:val="a4"/>
    <w:uiPriority w:val="99"/>
    <w:semiHidden/>
    <w:unhideWhenUsed/>
    <w:rsid w:val="00FD7052"/>
  </w:style>
  <w:style w:type="table" w:customStyle="1" w:styleId="TableGrid15">
    <w:name w:val="Table Grid15"/>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f3"/>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f3"/>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FD7052"/>
  </w:style>
  <w:style w:type="numbering" w:customStyle="1" w:styleId="NoList25">
    <w:name w:val="No List25"/>
    <w:next w:val="a4"/>
    <w:uiPriority w:val="99"/>
    <w:semiHidden/>
    <w:unhideWhenUsed/>
    <w:rsid w:val="00FD7052"/>
  </w:style>
  <w:style w:type="table" w:customStyle="1" w:styleId="TableGrid44">
    <w:name w:val="Table Grid44"/>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FD7052"/>
  </w:style>
  <w:style w:type="table" w:customStyle="1" w:styleId="TableGrid53">
    <w:name w:val="Table Grid53"/>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FD7052"/>
  </w:style>
  <w:style w:type="table" w:customStyle="1" w:styleId="TableGrid63">
    <w:name w:val="Table Grid63"/>
    <w:basedOn w:val="a3"/>
    <w:next w:val="aff3"/>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FD7052"/>
  </w:style>
  <w:style w:type="numbering" w:customStyle="1" w:styleId="NoList64">
    <w:name w:val="No List64"/>
    <w:next w:val="a4"/>
    <w:uiPriority w:val="99"/>
    <w:semiHidden/>
    <w:unhideWhenUsed/>
    <w:rsid w:val="00FD7052"/>
  </w:style>
  <w:style w:type="numbering" w:customStyle="1" w:styleId="NoList74">
    <w:name w:val="No List74"/>
    <w:next w:val="a4"/>
    <w:uiPriority w:val="99"/>
    <w:semiHidden/>
    <w:unhideWhenUsed/>
    <w:rsid w:val="00FD7052"/>
  </w:style>
  <w:style w:type="numbering" w:customStyle="1" w:styleId="NoList83">
    <w:name w:val="No List83"/>
    <w:next w:val="a4"/>
    <w:uiPriority w:val="99"/>
    <w:semiHidden/>
    <w:unhideWhenUsed/>
    <w:rsid w:val="00FD7052"/>
  </w:style>
  <w:style w:type="numbering" w:customStyle="1" w:styleId="NoList93">
    <w:name w:val="No List93"/>
    <w:next w:val="a4"/>
    <w:uiPriority w:val="99"/>
    <w:semiHidden/>
    <w:unhideWhenUsed/>
    <w:rsid w:val="00FD7052"/>
  </w:style>
  <w:style w:type="table" w:customStyle="1" w:styleId="TableGrid83">
    <w:name w:val="Table Grid83"/>
    <w:basedOn w:val="a3"/>
    <w:next w:val="aff3"/>
    <w:uiPriority w:val="39"/>
    <w:rsid w:val="00FD7052"/>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f3"/>
    <w:uiPriority w:val="39"/>
    <w:qFormat/>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f3"/>
    <w:qFormat/>
    <w:rsid w:val="00FD7052"/>
    <w:rPr>
      <w:rFonts w:ascii="Times New Roman" w:eastAsia="맑은 고딕"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FD7052"/>
  </w:style>
  <w:style w:type="numbering" w:customStyle="1" w:styleId="NoList214">
    <w:name w:val="No List214"/>
    <w:next w:val="a4"/>
    <w:uiPriority w:val="99"/>
    <w:semiHidden/>
    <w:unhideWhenUsed/>
    <w:rsid w:val="00FD7052"/>
  </w:style>
  <w:style w:type="table" w:customStyle="1" w:styleId="TableGrid413">
    <w:name w:val="Table Grid413"/>
    <w:basedOn w:val="a3"/>
    <w:next w:val="aff3"/>
    <w:rsid w:val="00FD7052"/>
    <w:pPr>
      <w:spacing w:after="180"/>
    </w:pPr>
    <w:rPr>
      <w:rFonts w:ascii="Times New Roman" w:eastAsiaTheme="minorEastAsia"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FD7052"/>
  </w:style>
  <w:style w:type="numbering" w:customStyle="1" w:styleId="NoList414">
    <w:name w:val="No List414"/>
    <w:next w:val="a4"/>
    <w:uiPriority w:val="99"/>
    <w:semiHidden/>
    <w:unhideWhenUsed/>
    <w:rsid w:val="00FD7052"/>
  </w:style>
  <w:style w:type="numbering" w:customStyle="1" w:styleId="NoList513">
    <w:name w:val="No List513"/>
    <w:next w:val="a4"/>
    <w:uiPriority w:val="99"/>
    <w:semiHidden/>
    <w:unhideWhenUsed/>
    <w:rsid w:val="00FD7052"/>
  </w:style>
  <w:style w:type="numbering" w:customStyle="1" w:styleId="NoList613">
    <w:name w:val="No List613"/>
    <w:next w:val="a4"/>
    <w:uiPriority w:val="99"/>
    <w:semiHidden/>
    <w:unhideWhenUsed/>
    <w:rsid w:val="00FD7052"/>
  </w:style>
  <w:style w:type="numbering" w:customStyle="1" w:styleId="NoList713">
    <w:name w:val="No List713"/>
    <w:next w:val="a4"/>
    <w:uiPriority w:val="99"/>
    <w:semiHidden/>
    <w:unhideWhenUsed/>
    <w:rsid w:val="00FD7052"/>
  </w:style>
  <w:style w:type="numbering" w:customStyle="1" w:styleId="NoList813">
    <w:name w:val="No List813"/>
    <w:next w:val="a4"/>
    <w:uiPriority w:val="99"/>
    <w:semiHidden/>
    <w:unhideWhenUsed/>
    <w:rsid w:val="00FD7052"/>
  </w:style>
  <w:style w:type="numbering" w:customStyle="1" w:styleId="NoList912">
    <w:name w:val="No List912"/>
    <w:next w:val="a4"/>
    <w:uiPriority w:val="99"/>
    <w:semiHidden/>
    <w:unhideWhenUsed/>
    <w:rsid w:val="00FD7052"/>
  </w:style>
  <w:style w:type="numbering" w:customStyle="1" w:styleId="LFO193">
    <w:name w:val="LFO193"/>
    <w:basedOn w:val="a4"/>
    <w:rsid w:val="00FD7052"/>
  </w:style>
  <w:style w:type="numbering" w:customStyle="1" w:styleId="NoList102">
    <w:name w:val="No List102"/>
    <w:next w:val="a4"/>
    <w:uiPriority w:val="99"/>
    <w:semiHidden/>
    <w:unhideWhenUsed/>
    <w:rsid w:val="00FD7052"/>
  </w:style>
  <w:style w:type="numbering" w:customStyle="1" w:styleId="LFO1912">
    <w:name w:val="LFO1912"/>
    <w:basedOn w:val="a4"/>
    <w:rsid w:val="00FD7052"/>
  </w:style>
  <w:style w:type="table" w:customStyle="1" w:styleId="TableGrid124">
    <w:name w:val="Table Grid124"/>
    <w:basedOn w:val="a3"/>
    <w:next w:val="aff3"/>
    <w:qFormat/>
    <w:rsid w:val="00FD7052"/>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FD7052"/>
  </w:style>
  <w:style w:type="numbering" w:customStyle="1" w:styleId="NoList1114">
    <w:name w:val="No List1114"/>
    <w:next w:val="a4"/>
    <w:uiPriority w:val="99"/>
    <w:semiHidden/>
    <w:unhideWhenUsed/>
    <w:rsid w:val="00FD7052"/>
  </w:style>
  <w:style w:type="table" w:customStyle="1" w:styleId="TableGrid223">
    <w:name w:val="Table Grid223"/>
    <w:basedOn w:val="a3"/>
    <w:next w:val="aff3"/>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f3"/>
    <w:qFormat/>
    <w:rsid w:val="00FD7052"/>
    <w:pPr>
      <w:spacing w:after="180"/>
    </w:pPr>
    <w:rPr>
      <w:rFonts w:ascii="Times New Roman" w:eastAsiaTheme="minorEastAsia"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FD7052"/>
  </w:style>
  <w:style w:type="numbering" w:customStyle="1" w:styleId="141">
    <w:name w:val="リストなし14"/>
    <w:next w:val="a4"/>
    <w:uiPriority w:val="99"/>
    <w:semiHidden/>
    <w:unhideWhenUsed/>
    <w:rsid w:val="00FD7052"/>
  </w:style>
  <w:style w:type="numbering" w:customStyle="1" w:styleId="1140">
    <w:name w:val="无列表114"/>
    <w:next w:val="a4"/>
    <w:semiHidden/>
    <w:rsid w:val="00FD7052"/>
  </w:style>
  <w:style w:type="numbering" w:customStyle="1" w:styleId="1131">
    <w:name w:val="リストなし113"/>
    <w:next w:val="a4"/>
    <w:uiPriority w:val="99"/>
    <w:semiHidden/>
    <w:unhideWhenUsed/>
    <w:rsid w:val="00FD7052"/>
  </w:style>
  <w:style w:type="numbering" w:customStyle="1" w:styleId="NoList224">
    <w:name w:val="No List224"/>
    <w:next w:val="a4"/>
    <w:uiPriority w:val="99"/>
    <w:semiHidden/>
    <w:unhideWhenUsed/>
    <w:rsid w:val="00FD7052"/>
  </w:style>
  <w:style w:type="numbering" w:customStyle="1" w:styleId="NoList324">
    <w:name w:val="No List324"/>
    <w:next w:val="a4"/>
    <w:uiPriority w:val="99"/>
    <w:semiHidden/>
    <w:unhideWhenUsed/>
    <w:rsid w:val="00FD7052"/>
  </w:style>
  <w:style w:type="numbering" w:customStyle="1" w:styleId="NoList423">
    <w:name w:val="No List423"/>
    <w:next w:val="a4"/>
    <w:uiPriority w:val="99"/>
    <w:semiHidden/>
    <w:unhideWhenUsed/>
    <w:rsid w:val="00FD7052"/>
  </w:style>
  <w:style w:type="numbering" w:customStyle="1" w:styleId="NoList2113">
    <w:name w:val="No List2113"/>
    <w:next w:val="a4"/>
    <w:uiPriority w:val="99"/>
    <w:semiHidden/>
    <w:unhideWhenUsed/>
    <w:rsid w:val="00FD7052"/>
  </w:style>
  <w:style w:type="numbering" w:customStyle="1" w:styleId="NoList3113">
    <w:name w:val="No List3113"/>
    <w:next w:val="a4"/>
    <w:uiPriority w:val="99"/>
    <w:semiHidden/>
    <w:unhideWhenUsed/>
    <w:rsid w:val="00FD7052"/>
  </w:style>
  <w:style w:type="numbering" w:customStyle="1" w:styleId="NoList4113">
    <w:name w:val="No List4113"/>
    <w:next w:val="a4"/>
    <w:uiPriority w:val="99"/>
    <w:semiHidden/>
    <w:unhideWhenUsed/>
    <w:rsid w:val="00FD7052"/>
  </w:style>
  <w:style w:type="numbering" w:customStyle="1" w:styleId="1113">
    <w:name w:val="无列表1113"/>
    <w:next w:val="a4"/>
    <w:semiHidden/>
    <w:rsid w:val="00FD7052"/>
  </w:style>
  <w:style w:type="numbering" w:customStyle="1" w:styleId="NoList11113">
    <w:name w:val="No List11113"/>
    <w:next w:val="a4"/>
    <w:uiPriority w:val="99"/>
    <w:semiHidden/>
    <w:unhideWhenUsed/>
    <w:rsid w:val="00FD7052"/>
  </w:style>
  <w:style w:type="numbering" w:customStyle="1" w:styleId="NoList1213">
    <w:name w:val="No List1213"/>
    <w:next w:val="a4"/>
    <w:uiPriority w:val="99"/>
    <w:semiHidden/>
    <w:unhideWhenUsed/>
    <w:rsid w:val="00FD7052"/>
  </w:style>
  <w:style w:type="numbering" w:customStyle="1" w:styleId="NoList2213">
    <w:name w:val="No List2213"/>
    <w:next w:val="a4"/>
    <w:uiPriority w:val="99"/>
    <w:semiHidden/>
    <w:unhideWhenUsed/>
    <w:rsid w:val="00FD7052"/>
  </w:style>
  <w:style w:type="numbering" w:customStyle="1" w:styleId="NoList3213">
    <w:name w:val="No List3213"/>
    <w:next w:val="a4"/>
    <w:uiPriority w:val="99"/>
    <w:semiHidden/>
    <w:unhideWhenUsed/>
    <w:rsid w:val="00FD7052"/>
  </w:style>
  <w:style w:type="table" w:customStyle="1" w:styleId="1f0">
    <w:name w:val="网格型1"/>
    <w:basedOn w:val="a3"/>
    <w:next w:val="aff3"/>
    <w:qFormat/>
    <w:rsid w:val="00FD7052"/>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FD7052"/>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f1">
    <w:name w:val="変更箇所1"/>
    <w:semiHidden/>
    <w:qFormat/>
    <w:rsid w:val="00FD7052"/>
    <w:pPr>
      <w:autoSpaceDN w:val="0"/>
    </w:pPr>
    <w:rPr>
      <w:rFonts w:ascii="Times New Roman" w:eastAsia="MS Mincho" w:hAnsi="Times New Roman"/>
      <w:lang w:val="en-GB" w:eastAsia="en-US"/>
    </w:rPr>
  </w:style>
  <w:style w:type="paragraph" w:customStyle="1" w:styleId="2b">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jpe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9E2F2-44C9-40D4-99D0-9881137E8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2203</Words>
  <Characters>12562</Characters>
  <Application>Microsoft Office Word</Application>
  <DocSecurity>0</DocSecurity>
  <Lines>104</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for intra-band con-current V2X UE</dc:title>
  <dc:subject/>
  <dc:creator>suhwan Lim</dc:creator>
  <cp:keywords/>
  <cp:lastModifiedBy>임수환/책임연구원/미래기술센터 C&amp;M표준(연)5G무선통신표준Task(suhwan.lim@lge.com)</cp:lastModifiedBy>
  <cp:revision>2</cp:revision>
  <cp:lastPrinted>1900-12-31T23:00:00Z</cp:lastPrinted>
  <dcterms:created xsi:type="dcterms:W3CDTF">2022-02-14T07:00:00Z</dcterms:created>
  <dcterms:modified xsi:type="dcterms:W3CDTF">2022-02-14T07:00:00Z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ies>
</file>